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FA430" w14:textId="162A6E59" w:rsidR="00D4148E" w:rsidRPr="0033027D" w:rsidRDefault="00D4148E" w:rsidP="00D4148E">
      <w:pPr>
        <w:pStyle w:val="CRCoverPage"/>
        <w:tabs>
          <w:tab w:val="right" w:pos="9639"/>
        </w:tabs>
        <w:spacing w:after="0"/>
        <w:rPr>
          <w:b/>
          <w:noProof/>
          <w:sz w:val="24"/>
          <w:lang w:eastAsia="ja-JP"/>
        </w:rPr>
      </w:pPr>
      <w:bookmarkStart w:id="0" w:name="_Ref5850594"/>
      <w:r w:rsidRPr="0033027D">
        <w:rPr>
          <w:b/>
          <w:noProof/>
          <w:sz w:val="24"/>
        </w:rPr>
        <w:t>3GPP TSG</w:t>
      </w:r>
      <w:r>
        <w:rPr>
          <w:b/>
          <w:noProof/>
          <w:sz w:val="24"/>
        </w:rPr>
        <w:t xml:space="preserve"> RAN </w:t>
      </w:r>
      <w:r w:rsidRPr="0033027D">
        <w:rPr>
          <w:b/>
          <w:noProof/>
          <w:sz w:val="24"/>
        </w:rPr>
        <w:t>Meeting #</w:t>
      </w:r>
      <w:r>
        <w:rPr>
          <w:b/>
          <w:noProof/>
          <w:sz w:val="24"/>
        </w:rPr>
        <w:t>9</w:t>
      </w:r>
      <w:r w:rsidR="007D1323">
        <w:rPr>
          <w:rFonts w:eastAsia="ＭＳ 明朝" w:hint="eastAsia"/>
          <w:b/>
          <w:noProof/>
          <w:sz w:val="24"/>
          <w:lang w:eastAsia="ja-JP"/>
        </w:rPr>
        <w:t>8</w:t>
      </w:r>
      <w:r w:rsidR="007D1323">
        <w:rPr>
          <w:rFonts w:eastAsia="ＭＳ 明朝"/>
          <w:b/>
          <w:noProof/>
          <w:sz w:val="24"/>
          <w:lang w:eastAsia="ja-JP"/>
        </w:rPr>
        <w:t>-e</w:t>
      </w:r>
      <w:r w:rsidRPr="0033027D">
        <w:rPr>
          <w:b/>
          <w:noProof/>
          <w:sz w:val="24"/>
        </w:rPr>
        <w:tab/>
      </w:r>
      <w:r>
        <w:rPr>
          <w:b/>
          <w:noProof/>
          <w:sz w:val="24"/>
        </w:rPr>
        <w:t>RP</w:t>
      </w:r>
      <w:r w:rsidRPr="0033027D">
        <w:rPr>
          <w:b/>
          <w:noProof/>
          <w:sz w:val="24"/>
        </w:rPr>
        <w:t>-</w:t>
      </w:r>
      <w:r>
        <w:rPr>
          <w:b/>
          <w:noProof/>
          <w:sz w:val="24"/>
        </w:rPr>
        <w:t>22</w:t>
      </w:r>
      <w:r w:rsidR="00C166C4">
        <w:rPr>
          <w:b/>
          <w:noProof/>
          <w:sz w:val="24"/>
        </w:rPr>
        <w:t>3165</w:t>
      </w:r>
    </w:p>
    <w:p w14:paraId="347ABD40" w14:textId="14E3AEBC" w:rsidR="00D4148E" w:rsidRPr="00BE1E07" w:rsidRDefault="007D1323" w:rsidP="00D4148E">
      <w:pPr>
        <w:pStyle w:val="CRCoverPage"/>
        <w:tabs>
          <w:tab w:val="right" w:pos="9639"/>
        </w:tabs>
        <w:spacing w:after="0"/>
        <w:rPr>
          <w:rFonts w:eastAsia="Batang" w:cs="Arial"/>
          <w:sz w:val="18"/>
          <w:szCs w:val="18"/>
          <w:lang w:eastAsia="zh-CN"/>
        </w:rPr>
      </w:pPr>
      <w:r w:rsidRPr="007D1323">
        <w:rPr>
          <w:b/>
          <w:noProof/>
          <w:sz w:val="24"/>
        </w:rPr>
        <w:t>Electronic meeting, December 12-16, 2022</w:t>
      </w:r>
      <w:r w:rsidR="00D4148E" w:rsidRPr="0033027D">
        <w:rPr>
          <w:b/>
          <w:noProof/>
          <w:sz w:val="24"/>
        </w:rPr>
        <w:tab/>
      </w:r>
      <w:r w:rsidR="00D4148E" w:rsidRPr="006A45BA">
        <w:rPr>
          <w:rFonts w:eastAsia="Batang" w:cs="Arial"/>
          <w:sz w:val="18"/>
          <w:szCs w:val="18"/>
          <w:lang w:eastAsia="zh-CN"/>
        </w:rPr>
        <w:t xml:space="preserve"> </w:t>
      </w:r>
    </w:p>
    <w:p w14:paraId="18B45AC2" w14:textId="77777777" w:rsidR="00D4148E" w:rsidRPr="00A1126B" w:rsidRDefault="00D4148E" w:rsidP="00D4148E">
      <w:pPr>
        <w:pStyle w:val="CRCoverPage"/>
        <w:tabs>
          <w:tab w:val="right" w:pos="9639"/>
        </w:tabs>
        <w:spacing w:after="0"/>
        <w:rPr>
          <w:rFonts w:cs="Arial"/>
          <w:sz w:val="18"/>
          <w:szCs w:val="18"/>
          <w:lang w:eastAsia="zh-CN"/>
        </w:rPr>
      </w:pPr>
    </w:p>
    <w:p w14:paraId="6182BC76" w14:textId="77777777" w:rsidR="00D4148E" w:rsidRPr="006E5DD5" w:rsidRDefault="00D4148E" w:rsidP="00D4148E">
      <w:pPr>
        <w:tabs>
          <w:tab w:val="left" w:pos="2127"/>
        </w:tabs>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NTT DOCOMO, INC.</w:t>
      </w:r>
    </w:p>
    <w:p w14:paraId="6F84EFAE" w14:textId="5C9E094F"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Discussion on </w:t>
      </w:r>
      <w:r w:rsidR="007D1323">
        <w:rPr>
          <w:rFonts w:ascii="Arial" w:eastAsia="Batang" w:hAnsi="Arial" w:cs="Arial"/>
          <w:b/>
          <w:lang w:eastAsia="zh-CN"/>
        </w:rPr>
        <w:t>remaining RAN1 work</w:t>
      </w:r>
      <w:r>
        <w:rPr>
          <w:rFonts w:ascii="Arial" w:eastAsia="Batang" w:hAnsi="Arial" w:cs="Arial"/>
          <w:b/>
          <w:lang w:eastAsia="zh-CN"/>
        </w:rPr>
        <w:t xml:space="preserve"> </w:t>
      </w:r>
      <w:r w:rsidR="007D1323">
        <w:rPr>
          <w:rFonts w:ascii="Arial" w:eastAsia="Batang" w:hAnsi="Arial" w:cs="Arial"/>
          <w:b/>
          <w:lang w:eastAsia="zh-CN"/>
        </w:rPr>
        <w:t>for</w:t>
      </w:r>
      <w:r>
        <w:rPr>
          <w:rFonts w:ascii="Arial" w:eastAsia="Batang" w:hAnsi="Arial" w:cs="Arial"/>
          <w:b/>
          <w:lang w:eastAsia="zh-CN"/>
        </w:rPr>
        <w:t xml:space="preserve"> NR Multi-carrier enhancements WI</w:t>
      </w:r>
    </w:p>
    <w:p w14:paraId="59EBC6DE" w14:textId="723DE16E"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Discussion and Decision</w:t>
      </w:r>
    </w:p>
    <w:p w14:paraId="453918C7" w14:textId="77777777" w:rsidR="00D4148E" w:rsidRPr="006E5DD5" w:rsidRDefault="00D4148E" w:rsidP="00D4148E">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9.3.1.2</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558EC315" w14:textId="29EA2A0B" w:rsidR="00CA0245" w:rsidRDefault="00CA7D3B" w:rsidP="007D1323">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w:t>
      </w:r>
      <w:r w:rsidR="007D1323">
        <w:rPr>
          <w:rFonts w:eastAsia="ＭＳ 明朝"/>
          <w:sz w:val="22"/>
          <w:szCs w:val="22"/>
          <w:lang w:val="en-US"/>
        </w:rPr>
        <w:t>-</w:t>
      </w:r>
      <w:r>
        <w:rPr>
          <w:rFonts w:eastAsia="ＭＳ 明朝"/>
          <w:sz w:val="22"/>
          <w:szCs w:val="22"/>
          <w:lang w:val="en-US"/>
        </w:rPr>
        <w:t>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w:t>
      </w:r>
      <w:r w:rsidR="00A62D44">
        <w:rPr>
          <w:rFonts w:eastAsia="ＭＳ 明朝"/>
          <w:sz w:val="22"/>
          <w:szCs w:val="22"/>
          <w:lang w:val="en-US"/>
        </w:rPr>
        <w:t xml:space="preserve"> was approved</w:t>
      </w:r>
      <w:r w:rsidR="00130B63">
        <w:rPr>
          <w:rFonts w:eastAsia="ＭＳ 明朝"/>
          <w:sz w:val="22"/>
          <w:szCs w:val="22"/>
          <w:lang w:val="en-US"/>
        </w:rPr>
        <w:t xml:space="preserve"> and it was revised </w:t>
      </w:r>
      <w:r w:rsidR="005514D1">
        <w:rPr>
          <w:rFonts w:eastAsia="ＭＳ 明朝"/>
          <w:sz w:val="22"/>
          <w:szCs w:val="22"/>
          <w:lang w:val="en-US"/>
        </w:rPr>
        <w:t>to the latest version in</w:t>
      </w:r>
      <w:r w:rsidR="00130B63">
        <w:rPr>
          <w:rFonts w:eastAsia="ＭＳ 明朝"/>
          <w:sz w:val="22"/>
          <w:szCs w:val="22"/>
          <w:lang w:val="en-US"/>
        </w:rPr>
        <w:t xml:space="preserve"> [1]. </w:t>
      </w:r>
      <w:r w:rsidR="007D1323">
        <w:rPr>
          <w:rFonts w:eastAsia="ＭＳ 明朝"/>
          <w:sz w:val="22"/>
          <w:szCs w:val="22"/>
          <w:lang w:val="en-US"/>
        </w:rPr>
        <w:t>RAN1 TUs are allocated to Q2/Q3/Q4 2022. Although it was planned to complete RAN1 work for this WI by the RAN#98-e meeting, there are several remaining RAN works based on the situation at the end of the RAN1#111 meeting.</w:t>
      </w:r>
      <w:r w:rsidR="00463360">
        <w:rPr>
          <w:rFonts w:eastAsia="ＭＳ 明朝"/>
          <w:sz w:val="22"/>
          <w:szCs w:val="22"/>
          <w:lang w:val="en-US"/>
        </w:rPr>
        <w:t xml:space="preserve"> Therefore, the status report of this WI requests additional RAN1 TU for Q1 2023</w:t>
      </w:r>
      <w:r w:rsidR="00130B63">
        <w:rPr>
          <w:rFonts w:eastAsia="ＭＳ 明朝"/>
          <w:sz w:val="22"/>
          <w:szCs w:val="22"/>
          <w:lang w:val="en-US"/>
        </w:rPr>
        <w:t xml:space="preserve"> [2]</w:t>
      </w:r>
      <w:r w:rsidR="00463360">
        <w:rPr>
          <w:rFonts w:eastAsia="ＭＳ 明朝"/>
          <w:sz w:val="22"/>
          <w:szCs w:val="22"/>
          <w:lang w:val="en-US"/>
        </w:rPr>
        <w:t>.</w:t>
      </w:r>
    </w:p>
    <w:p w14:paraId="2CBA4FAD" w14:textId="2DF73FEA" w:rsidR="00130B63" w:rsidRPr="00CA0245" w:rsidRDefault="00130B63" w:rsidP="007D1323">
      <w:pPr>
        <w:spacing w:afterLines="50" w:after="120"/>
        <w:jc w:val="both"/>
        <w:rPr>
          <w:bCs/>
          <w:sz w:val="22"/>
          <w:szCs w:val="18"/>
          <w:lang w:val="en-US"/>
        </w:rPr>
      </w:pPr>
      <w:r>
        <w:rPr>
          <w:rFonts w:eastAsia="ＭＳ 明朝" w:hint="eastAsia"/>
          <w:sz w:val="22"/>
          <w:szCs w:val="22"/>
          <w:lang w:val="en-US"/>
        </w:rPr>
        <w:t>I</w:t>
      </w:r>
      <w:r>
        <w:rPr>
          <w:rFonts w:eastAsia="ＭＳ 明朝"/>
          <w:sz w:val="22"/>
          <w:szCs w:val="22"/>
          <w:lang w:val="en-US"/>
        </w:rPr>
        <w:t xml:space="preserve">n this contribution, </w:t>
      </w:r>
      <w:r w:rsidR="005514D1">
        <w:rPr>
          <w:rFonts w:eastAsia="ＭＳ 明朝"/>
          <w:sz w:val="22"/>
          <w:szCs w:val="22"/>
          <w:lang w:val="en-US"/>
        </w:rPr>
        <w:t xml:space="preserve">a list of remaining RAN1 works for the </w:t>
      </w:r>
      <w:proofErr w:type="spellStart"/>
      <w:r w:rsidR="005514D1">
        <w:rPr>
          <w:rFonts w:eastAsia="ＭＳ 明朝"/>
          <w:sz w:val="22"/>
          <w:szCs w:val="22"/>
          <w:lang w:val="en-US"/>
        </w:rPr>
        <w:t>NR_MC_enh</w:t>
      </w:r>
      <w:proofErr w:type="spellEnd"/>
      <w:r w:rsidR="005514D1">
        <w:rPr>
          <w:rFonts w:eastAsia="ＭＳ 明朝"/>
          <w:sz w:val="22"/>
          <w:szCs w:val="22"/>
          <w:lang w:val="en-US"/>
        </w:rPr>
        <w:t xml:space="preserve"> WI is provided to clarify the necessity of additional RAN1 TU for Q1 2023.</w:t>
      </w:r>
    </w:p>
    <w:p w14:paraId="36C6893F" w14:textId="798C0382" w:rsidR="00DA38D1" w:rsidRPr="007D1323" w:rsidRDefault="00DA38D1" w:rsidP="002753B9">
      <w:pPr>
        <w:rPr>
          <w:b/>
          <w:lang w:val="en-US"/>
        </w:rPr>
      </w:pPr>
    </w:p>
    <w:p w14:paraId="301E444C" w14:textId="6649C34D" w:rsidR="00DA38D1" w:rsidRPr="00E34C18" w:rsidRDefault="00CA0245" w:rsidP="00DA38D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p>
    <w:p w14:paraId="7A22B75A" w14:textId="48CAEF43" w:rsidR="00B07097" w:rsidRDefault="00B07097" w:rsidP="00640F69">
      <w:pPr>
        <w:pStyle w:val="2"/>
        <w:rPr>
          <w:rFonts w:eastAsia="ＭＳ 明朝"/>
          <w:sz w:val="22"/>
          <w:szCs w:val="22"/>
          <w:lang w:val="en-US"/>
        </w:rPr>
      </w:pPr>
      <w:r>
        <w:rPr>
          <w:rFonts w:eastAsia="ＭＳ 明朝"/>
          <w:sz w:val="22"/>
          <w:szCs w:val="22"/>
          <w:lang w:val="en-US"/>
        </w:rPr>
        <w:t>2.1</w:t>
      </w:r>
      <w:r>
        <w:rPr>
          <w:rFonts w:eastAsia="ＭＳ 明朝"/>
          <w:sz w:val="22"/>
          <w:szCs w:val="22"/>
          <w:lang w:val="en-US"/>
        </w:rPr>
        <w:tab/>
        <w:t>Multi-cell PUSCH/PDSCH scheduling with a single DCI</w:t>
      </w:r>
    </w:p>
    <w:p w14:paraId="72761A28" w14:textId="784BC061" w:rsidR="00B07097" w:rsidRDefault="00B07097" w:rsidP="005514D1">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RAN1#111 meeting, following agreements were made for supporting multi-cell PUSCH/PDSCH scheduling with a single DCI.</w:t>
      </w:r>
    </w:p>
    <w:tbl>
      <w:tblPr>
        <w:tblStyle w:val="aff4"/>
        <w:tblW w:w="0" w:type="auto"/>
        <w:tblLook w:val="04A0" w:firstRow="1" w:lastRow="0" w:firstColumn="1" w:lastColumn="0" w:noHBand="0" w:noVBand="1"/>
      </w:tblPr>
      <w:tblGrid>
        <w:gridCol w:w="9628"/>
      </w:tblGrid>
      <w:tr w:rsidR="00B07097" w14:paraId="1D6F4626" w14:textId="77777777" w:rsidTr="00B07097">
        <w:tc>
          <w:tcPr>
            <w:tcW w:w="9628" w:type="dxa"/>
          </w:tcPr>
          <w:p w14:paraId="73C63DEF" w14:textId="77777777" w:rsidR="00B07097" w:rsidRPr="00B07097" w:rsidRDefault="00B07097" w:rsidP="00B07097">
            <w:pPr>
              <w:rPr>
                <w:rFonts w:eastAsia="Times New Roman"/>
                <w:b/>
                <w:bCs/>
                <w:sz w:val="20"/>
                <w:highlight w:val="green"/>
                <w:lang w:eastAsia="zh-CN"/>
              </w:rPr>
            </w:pPr>
            <w:r w:rsidRPr="00B07097">
              <w:rPr>
                <w:rFonts w:eastAsia="Times New Roman"/>
                <w:b/>
                <w:bCs/>
                <w:sz w:val="20"/>
                <w:highlight w:val="green"/>
                <w:lang w:eastAsia="zh-CN"/>
              </w:rPr>
              <w:t>Agreement</w:t>
            </w:r>
          </w:p>
          <w:p w14:paraId="1742F99E" w14:textId="77777777" w:rsidR="00B07097" w:rsidRPr="00B07097" w:rsidRDefault="00B07097" w:rsidP="00B07097">
            <w:pPr>
              <w:snapToGrid w:val="0"/>
              <w:spacing w:after="60" w:line="256" w:lineRule="auto"/>
              <w:rPr>
                <w:rFonts w:eastAsia="Times New Roman"/>
                <w:color w:val="000000"/>
                <w:sz w:val="20"/>
                <w:lang w:eastAsia="en-US"/>
              </w:rPr>
            </w:pPr>
            <w:r w:rsidRPr="00B07097">
              <w:rPr>
                <w:rFonts w:eastAsia="Malgun Gothic"/>
                <w:bCs/>
                <w:sz w:val="20"/>
                <w:lang w:eastAsia="zh-CN"/>
              </w:rPr>
              <w:t>Confirm the RAN1#110bis-e working assumption with the following changes:</w:t>
            </w:r>
            <w:r w:rsidRPr="00B07097">
              <w:rPr>
                <w:rFonts w:eastAsia="Times New Roman"/>
                <w:color w:val="000000"/>
                <w:sz w:val="20"/>
                <w:lang w:eastAsia="en-GB"/>
              </w:rPr>
              <w:t xml:space="preserve"> </w:t>
            </w:r>
          </w:p>
          <w:p w14:paraId="7F6EE0F6" w14:textId="77777777" w:rsidR="00B07097" w:rsidRPr="00B07097" w:rsidRDefault="00B07097" w:rsidP="00B07097">
            <w:pPr>
              <w:rPr>
                <w:rFonts w:eastAsia="Times New Roman"/>
                <w:b/>
                <w:bCs/>
                <w:sz w:val="20"/>
                <w:highlight w:val="darkYellow"/>
                <w:lang w:eastAsia="zh-CN"/>
              </w:rPr>
            </w:pPr>
            <w:r w:rsidRPr="00B07097">
              <w:rPr>
                <w:rFonts w:eastAsia="Times New Roman"/>
                <w:b/>
                <w:bCs/>
                <w:sz w:val="20"/>
                <w:highlight w:val="darkYellow"/>
                <w:lang w:eastAsia="zh-CN"/>
              </w:rPr>
              <w:t>Working Assumption</w:t>
            </w:r>
          </w:p>
          <w:p w14:paraId="5BB930E8" w14:textId="77777777" w:rsidR="00B07097" w:rsidRPr="00B07097" w:rsidRDefault="00B07097" w:rsidP="00B07097">
            <w:pPr>
              <w:snapToGrid w:val="0"/>
              <w:rPr>
                <w:rFonts w:eastAsia="Times New Roman"/>
                <w:color w:val="000000"/>
                <w:sz w:val="20"/>
                <w:lang w:eastAsia="en-US"/>
              </w:rPr>
            </w:pPr>
            <w:r w:rsidRPr="00B07097">
              <w:rPr>
                <w:rFonts w:eastAsia="Times New Roman"/>
                <w:sz w:val="20"/>
                <w:lang w:eastAsia="en-GB"/>
              </w:rPr>
              <w:t>For a set of cells which is configured for multi-cell scheduling</w:t>
            </w:r>
            <w:r w:rsidRPr="00B07097">
              <w:rPr>
                <w:rFonts w:eastAsia="Times New Roman"/>
                <w:color w:val="000000"/>
                <w:sz w:val="20"/>
                <w:lang w:eastAsia="en-GB"/>
              </w:rPr>
              <w:t xml:space="preserve">, </w:t>
            </w:r>
          </w:p>
          <w:p w14:paraId="6A9611B7" w14:textId="77777777" w:rsidR="00B07097" w:rsidRPr="00B07097" w:rsidRDefault="00B07097" w:rsidP="00B07097">
            <w:pPr>
              <w:numPr>
                <w:ilvl w:val="0"/>
                <w:numId w:val="35"/>
              </w:numPr>
              <w:snapToGrid w:val="0"/>
              <w:jc w:val="both"/>
              <w:rPr>
                <w:rFonts w:eastAsia="Times New Roman"/>
                <w:sz w:val="20"/>
                <w:lang w:eastAsia="en-GB"/>
              </w:rPr>
            </w:pPr>
            <w:r w:rsidRPr="00B07097">
              <w:rPr>
                <w:rFonts w:eastAsia="Times New Roman"/>
                <w:sz w:val="20"/>
                <w:lang w:eastAsia="en-GB"/>
              </w:rPr>
              <w:t>Existing DCI size budget is maintained on each cell of the set of cells.</w:t>
            </w:r>
          </w:p>
          <w:p w14:paraId="1A3286BB" w14:textId="77777777" w:rsidR="00B07097" w:rsidRPr="00B07097" w:rsidRDefault="00B07097" w:rsidP="00B07097">
            <w:pPr>
              <w:numPr>
                <w:ilvl w:val="0"/>
                <w:numId w:val="35"/>
              </w:numPr>
              <w:snapToGrid w:val="0"/>
              <w:jc w:val="both"/>
              <w:rPr>
                <w:rFonts w:eastAsia="Times New Roman"/>
                <w:color w:val="000000"/>
                <w:sz w:val="20"/>
                <w:lang w:eastAsia="en-GB"/>
              </w:rPr>
            </w:pPr>
            <w:r w:rsidRPr="00B07097">
              <w:rPr>
                <w:rFonts w:eastAsia="Times New Roman"/>
                <w:color w:val="000000"/>
                <w:sz w:val="20"/>
              </w:rPr>
              <w:t>DCI size of DCI format 0_X/1_X is counted on one cell among the set of cells.</w:t>
            </w:r>
          </w:p>
          <w:p w14:paraId="1F6760F8" w14:textId="77777777" w:rsidR="00B07097" w:rsidRPr="00B07097" w:rsidRDefault="00B07097" w:rsidP="00B07097">
            <w:pPr>
              <w:numPr>
                <w:ilvl w:val="1"/>
                <w:numId w:val="35"/>
              </w:numPr>
              <w:snapToGrid w:val="0"/>
              <w:jc w:val="both"/>
              <w:rPr>
                <w:rFonts w:eastAsia="Times New Roman"/>
                <w:color w:val="000000"/>
                <w:sz w:val="20"/>
                <w:lang w:eastAsia="en-GB"/>
              </w:rPr>
            </w:pPr>
            <w:del w:id="1" w:author="Haipeng HP1 Lei" w:date="2022-11-09T19:24:00Z">
              <w:r w:rsidRPr="00B07097">
                <w:rPr>
                  <w:rFonts w:eastAsia="Times New Roman"/>
                  <w:color w:val="000000"/>
                  <w:sz w:val="20"/>
                  <w:lang w:eastAsia="en-GB"/>
                </w:rPr>
                <w:delText xml:space="preserve">FFS which cell </w:delText>
              </w:r>
            </w:del>
            <w:r w:rsidRPr="00B07097">
              <w:rPr>
                <w:rFonts w:eastAsia="Times New Roman"/>
                <w:color w:val="000000"/>
                <w:sz w:val="20"/>
                <w:lang w:eastAsia="en-GB"/>
              </w:rPr>
              <w:t>DCI size of the DCI format 0_X/1_X is counted on</w:t>
            </w:r>
            <w:ins w:id="2" w:author="Haipeng HP1 Lei" w:date="2022-11-09T19:25:00Z">
              <w:r w:rsidRPr="00B07097">
                <w:rPr>
                  <w:rFonts w:eastAsia="Times New Roman"/>
                  <w:sz w:val="20"/>
                  <w:lang w:eastAsia="en-GB"/>
                </w:rPr>
                <w:t xml:space="preserve"> </w:t>
              </w:r>
              <w:r w:rsidRPr="00B07097">
                <w:rPr>
                  <w:rFonts w:eastAsia="Times New Roman"/>
                  <w:color w:val="000000"/>
                  <w:sz w:val="20"/>
                  <w:lang w:eastAsia="en-GB"/>
                </w:rPr>
                <w:t xml:space="preserve">the </w:t>
              </w:r>
            </w:ins>
            <w:ins w:id="3" w:author="Haipeng HP1 Lei" w:date="2022-11-14T22:01:00Z">
              <w:r w:rsidRPr="00B07097">
                <w:rPr>
                  <w:rFonts w:eastAsia="Times New Roman"/>
                  <w:color w:val="000000"/>
                  <w:sz w:val="20"/>
                  <w:lang w:eastAsia="en-GB"/>
                </w:rPr>
                <w:t>reference cell</w:t>
              </w:r>
            </w:ins>
            <w:r w:rsidRPr="00B07097">
              <w:rPr>
                <w:rFonts w:eastAsia="Times New Roman"/>
                <w:color w:val="000000"/>
                <w:sz w:val="20"/>
                <w:lang w:eastAsia="en-GB"/>
              </w:rPr>
              <w:t>.</w:t>
            </w:r>
          </w:p>
          <w:p w14:paraId="5BFFC3F0" w14:textId="77777777" w:rsidR="00B07097" w:rsidRPr="00B07097" w:rsidRDefault="00B07097" w:rsidP="00B07097">
            <w:pPr>
              <w:numPr>
                <w:ilvl w:val="0"/>
                <w:numId w:val="35"/>
              </w:numPr>
              <w:snapToGrid w:val="0"/>
              <w:jc w:val="both"/>
              <w:rPr>
                <w:rFonts w:eastAsia="Times New Roman"/>
                <w:color w:val="000000"/>
                <w:sz w:val="20"/>
                <w:lang w:eastAsia="en-GB"/>
              </w:rPr>
            </w:pPr>
            <w:r w:rsidRPr="00B07097">
              <w:rPr>
                <w:rFonts w:eastAsia="Times New Roman"/>
                <w:color w:val="000000"/>
                <w:sz w:val="20"/>
              </w:rPr>
              <w:t>BD/CCE of DCI format 0_X/1_X is counted on one cell among the set of cells.</w:t>
            </w:r>
          </w:p>
          <w:p w14:paraId="7E0CB0B7" w14:textId="77777777" w:rsidR="00B07097" w:rsidRPr="00B07097" w:rsidRDefault="00B07097" w:rsidP="00B07097">
            <w:pPr>
              <w:numPr>
                <w:ilvl w:val="1"/>
                <w:numId w:val="35"/>
              </w:numPr>
              <w:snapToGrid w:val="0"/>
              <w:jc w:val="both"/>
              <w:rPr>
                <w:rFonts w:eastAsia="Times New Roman"/>
                <w:color w:val="000000"/>
                <w:sz w:val="20"/>
                <w:lang w:eastAsia="en-GB"/>
              </w:rPr>
            </w:pPr>
            <w:del w:id="4" w:author="Haipeng HP1 Lei" w:date="2022-11-09T19:25:00Z">
              <w:r w:rsidRPr="00B07097">
                <w:rPr>
                  <w:rFonts w:eastAsia="Times New Roman"/>
                  <w:color w:val="000000"/>
                  <w:sz w:val="20"/>
                  <w:lang w:eastAsia="en-GB"/>
                </w:rPr>
                <w:delText xml:space="preserve">FFS which cell </w:delText>
              </w:r>
            </w:del>
            <w:r w:rsidRPr="00B07097">
              <w:rPr>
                <w:rFonts w:eastAsia="Times New Roman"/>
                <w:color w:val="000000"/>
                <w:sz w:val="20"/>
                <w:lang w:eastAsia="en-GB"/>
              </w:rPr>
              <w:t>BD/CCE of the DCI format 0_X/1_X is counted on</w:t>
            </w:r>
            <w:ins w:id="5" w:author="Haipeng HP1 Lei" w:date="2022-11-09T19:25:00Z">
              <w:r w:rsidRPr="00B07097">
                <w:rPr>
                  <w:rFonts w:eastAsia="Times New Roman"/>
                  <w:sz w:val="20"/>
                  <w:lang w:eastAsia="en-GB"/>
                </w:rPr>
                <w:t xml:space="preserve"> </w:t>
              </w:r>
              <w:r w:rsidRPr="00B07097">
                <w:rPr>
                  <w:rFonts w:eastAsia="Times New Roman"/>
                  <w:color w:val="000000"/>
                  <w:sz w:val="20"/>
                  <w:lang w:eastAsia="en-GB"/>
                </w:rPr>
                <w:t xml:space="preserve">the </w:t>
              </w:r>
            </w:ins>
            <w:ins w:id="6" w:author="Haipeng HP1 Lei" w:date="2022-11-14T22:01:00Z">
              <w:r w:rsidRPr="00B07097">
                <w:rPr>
                  <w:rFonts w:eastAsia="Times New Roman"/>
                  <w:color w:val="000000"/>
                  <w:sz w:val="20"/>
                  <w:lang w:eastAsia="en-GB"/>
                </w:rPr>
                <w:t>reference cell</w:t>
              </w:r>
            </w:ins>
            <w:r w:rsidRPr="00B07097">
              <w:rPr>
                <w:rFonts w:eastAsia="Times New Roman"/>
                <w:color w:val="000000"/>
                <w:sz w:val="20"/>
                <w:lang w:eastAsia="en-GB"/>
              </w:rPr>
              <w:t>.</w:t>
            </w:r>
          </w:p>
          <w:p w14:paraId="47E45736" w14:textId="77777777" w:rsidR="00B07097" w:rsidRPr="00B07097" w:rsidRDefault="00B07097" w:rsidP="00B07097">
            <w:pPr>
              <w:numPr>
                <w:ilvl w:val="0"/>
                <w:numId w:val="35"/>
              </w:numPr>
              <w:snapToGrid w:val="0"/>
              <w:jc w:val="both"/>
              <w:rPr>
                <w:ins w:id="7" w:author="Haipeng HP1 Lei" w:date="2022-11-15T14:19:00Z"/>
                <w:rFonts w:eastAsia="Times New Roman"/>
                <w:color w:val="000000"/>
                <w:sz w:val="20"/>
                <w:lang w:eastAsia="en-GB"/>
              </w:rPr>
            </w:pPr>
            <w:ins w:id="8" w:author="Haipeng HP1 Lei" w:date="2022-11-15T14:19:00Z">
              <w:r w:rsidRPr="00B07097">
                <w:rPr>
                  <w:rFonts w:eastAsia="Times New Roman"/>
                  <w:color w:val="FF0000"/>
                  <w:sz w:val="20"/>
                  <w:lang w:eastAsia="en-GB"/>
                </w:rPr>
                <w:t xml:space="preserve">Same </w:t>
              </w:r>
              <w:r w:rsidRPr="00B07097">
                <w:rPr>
                  <w:rFonts w:eastAsia="Times New Roman"/>
                  <w:color w:val="7030A0"/>
                  <w:sz w:val="20"/>
                  <w:lang w:eastAsia="en-GB"/>
                </w:rPr>
                <w:t xml:space="preserve">reference cell is used for </w:t>
              </w:r>
            </w:ins>
            <w:ins w:id="9" w:author="Haipeng HP1 Lei" w:date="2022-11-15T14:20:00Z">
              <w:r w:rsidRPr="00B07097">
                <w:rPr>
                  <w:rFonts w:eastAsia="Times New Roman"/>
                  <w:color w:val="7030A0"/>
                  <w:sz w:val="20"/>
                  <w:lang w:eastAsia="en-GB"/>
                </w:rPr>
                <w:t xml:space="preserve">both </w:t>
              </w:r>
              <w:r w:rsidRPr="00B07097">
                <w:rPr>
                  <w:rFonts w:eastAsia="Times New Roman"/>
                  <w:color w:val="000000"/>
                  <w:sz w:val="20"/>
                  <w:lang w:eastAsia="en-GB"/>
                </w:rPr>
                <w:t>DCI format 0_X and DCI format 1_X.</w:t>
              </w:r>
            </w:ins>
          </w:p>
          <w:p w14:paraId="1DF2A0D7" w14:textId="77777777" w:rsidR="00B07097" w:rsidRPr="00B07097" w:rsidRDefault="00B07097" w:rsidP="00B07097">
            <w:pPr>
              <w:numPr>
                <w:ilvl w:val="0"/>
                <w:numId w:val="35"/>
              </w:numPr>
              <w:snapToGrid w:val="0"/>
              <w:jc w:val="both"/>
              <w:rPr>
                <w:ins w:id="10" w:author="Haipeng HP1 Lei" w:date="2022-11-14T21:25:00Z"/>
                <w:rFonts w:eastAsia="Times New Roman"/>
                <w:color w:val="FF0000"/>
                <w:sz w:val="20"/>
                <w:lang w:eastAsia="en-GB"/>
              </w:rPr>
            </w:pPr>
            <w:ins w:id="11" w:author="Haipeng HP1 Lei" w:date="2022-11-14T21:24:00Z">
              <w:r w:rsidRPr="00B07097">
                <w:rPr>
                  <w:rFonts w:eastAsia="Times New Roman"/>
                  <w:color w:val="FF0000"/>
                  <w:sz w:val="20"/>
                </w:rPr>
                <w:t xml:space="preserve">The </w:t>
              </w:r>
            </w:ins>
            <w:ins w:id="12" w:author="Haipeng HP1 Lei" w:date="2022-11-14T22:01:00Z">
              <w:r w:rsidRPr="00B07097">
                <w:rPr>
                  <w:rFonts w:eastAsia="Times New Roman"/>
                  <w:color w:val="FF0000"/>
                  <w:sz w:val="20"/>
                </w:rPr>
                <w:t xml:space="preserve">reference </w:t>
              </w:r>
            </w:ins>
            <w:ins w:id="13" w:author="Haipeng HP1 Lei" w:date="2022-11-14T21:51:00Z">
              <w:r w:rsidRPr="00B07097">
                <w:rPr>
                  <w:rFonts w:eastAsia="Times New Roman"/>
                  <w:color w:val="FF0000"/>
                  <w:sz w:val="20"/>
                </w:rPr>
                <w:t>cell is</w:t>
              </w:r>
            </w:ins>
          </w:p>
          <w:p w14:paraId="00111301" w14:textId="77777777" w:rsidR="00B07097" w:rsidRPr="00B07097" w:rsidRDefault="00B07097" w:rsidP="00B07097">
            <w:pPr>
              <w:numPr>
                <w:ilvl w:val="1"/>
                <w:numId w:val="35"/>
              </w:numPr>
              <w:snapToGrid w:val="0"/>
              <w:jc w:val="both"/>
              <w:rPr>
                <w:ins w:id="14" w:author="Haipeng HP1 Lei" w:date="2022-11-14T21:25:00Z"/>
                <w:rFonts w:eastAsia="Times New Roman"/>
                <w:color w:val="FF0000"/>
                <w:sz w:val="20"/>
                <w:lang w:eastAsia="en-GB"/>
              </w:rPr>
            </w:pPr>
            <w:ins w:id="15" w:author="Haipeng HP1 Lei" w:date="2022-11-14T21:25:00Z">
              <w:r w:rsidRPr="00B07097">
                <w:rPr>
                  <w:rFonts w:eastAsia="Times New Roman"/>
                  <w:color w:val="FF0000"/>
                  <w:sz w:val="20"/>
                  <w:lang w:val="en-US"/>
                </w:rPr>
                <w:t xml:space="preserve">the scheduling cell if </w:t>
              </w:r>
              <w:r w:rsidRPr="00B07097">
                <w:rPr>
                  <w:rFonts w:eastAsia="Times New Roman"/>
                  <w:color w:val="000000"/>
                  <w:sz w:val="20"/>
                  <w:lang w:val="en-US"/>
                </w:rPr>
                <w:t xml:space="preserve">the scheduling cell is included in the set of cells and </w:t>
              </w:r>
              <w:r w:rsidRPr="00B07097">
                <w:rPr>
                  <w:rFonts w:eastAsia="Times New Roman"/>
                  <w:color w:val="000000"/>
                  <w:sz w:val="20"/>
                </w:rPr>
                <w:t>search space of the DCI format 0_X/1_X is configured only on the scheduling cell;</w:t>
              </w:r>
            </w:ins>
          </w:p>
          <w:p w14:paraId="2A12B800" w14:textId="77777777" w:rsidR="00B07097" w:rsidRPr="00B07097" w:rsidRDefault="00B07097" w:rsidP="00B07097">
            <w:pPr>
              <w:numPr>
                <w:ilvl w:val="1"/>
                <w:numId w:val="35"/>
              </w:numPr>
              <w:snapToGrid w:val="0"/>
              <w:jc w:val="both"/>
              <w:rPr>
                <w:rFonts w:eastAsia="Times New Roman"/>
                <w:color w:val="000000"/>
                <w:sz w:val="20"/>
                <w:lang w:eastAsia="en-GB"/>
              </w:rPr>
            </w:pPr>
            <w:ins w:id="16" w:author="Haipeng HP1 Lei" w:date="2022-11-14T21:59:00Z">
              <w:r w:rsidRPr="00B07097">
                <w:rPr>
                  <w:rFonts w:eastAsia="Times New Roman"/>
                  <w:color w:val="000000"/>
                  <w:sz w:val="20"/>
                </w:rPr>
                <w:t xml:space="preserve">one cell of the set of cells which </w:t>
              </w:r>
            </w:ins>
            <w:del w:id="17" w:author="Haipeng HP1 Lei" w:date="2022-11-14T21:59:00Z">
              <w:r w:rsidRPr="00B07097">
                <w:rPr>
                  <w:rFonts w:eastAsia="Times New Roman"/>
                  <w:color w:val="000000"/>
                  <w:sz w:val="20"/>
                </w:rPr>
                <w:delText>S</w:delText>
              </w:r>
            </w:del>
            <w:ins w:id="18" w:author="Haipeng HP1 Lei" w:date="2022-11-14T21:59:00Z">
              <w:r w:rsidRPr="00B07097">
                <w:rPr>
                  <w:rFonts w:eastAsia="Times New Roman"/>
                  <w:color w:val="000000"/>
                  <w:sz w:val="20"/>
                </w:rPr>
                <w:t>s</w:t>
              </w:r>
            </w:ins>
            <w:r w:rsidRPr="00B07097">
              <w:rPr>
                <w:rFonts w:eastAsia="Times New Roman"/>
                <w:color w:val="000000"/>
                <w:sz w:val="20"/>
              </w:rPr>
              <w:t xml:space="preserve">earch space of DCI format 0_X/1_X is configured on </w:t>
            </w:r>
            <w:del w:id="19" w:author="Haipeng HP1 Lei" w:date="2022-11-14T21:59:00Z">
              <w:r w:rsidRPr="00B07097">
                <w:rPr>
                  <w:rFonts w:eastAsia="Times New Roman"/>
                  <w:color w:val="000000"/>
                  <w:sz w:val="20"/>
                </w:rPr>
                <w:delText xml:space="preserve">one cell of the set of cells </w:delText>
              </w:r>
            </w:del>
            <w:r w:rsidRPr="00B07097">
              <w:rPr>
                <w:rFonts w:eastAsia="Times New Roman"/>
                <w:color w:val="000000"/>
                <w:sz w:val="20"/>
              </w:rPr>
              <w:t>and associated with the search space of the scheduling cell with the same search space ID</w:t>
            </w:r>
            <w:ins w:id="20" w:author="Haipeng HP1 Lei" w:date="2022-11-14T21:57:00Z">
              <w:r w:rsidRPr="00B07097">
                <w:rPr>
                  <w:rFonts w:eastAsia="Times New Roman"/>
                  <w:color w:val="FF0000"/>
                  <w:sz w:val="20"/>
                  <w:lang w:val="en-US"/>
                </w:rPr>
                <w:t xml:space="preserve"> if </w:t>
              </w:r>
              <w:r w:rsidRPr="00B07097">
                <w:rPr>
                  <w:rFonts w:eastAsia="Times New Roman"/>
                  <w:color w:val="000000"/>
                  <w:sz w:val="20"/>
                </w:rPr>
                <w:t>search space of the DCI format 0_X/1_X is configured on the cell in addition to the scheduling cell</w:t>
              </w:r>
            </w:ins>
            <w:r w:rsidRPr="00B07097">
              <w:rPr>
                <w:rFonts w:eastAsia="Times New Roman"/>
                <w:color w:val="000000"/>
                <w:sz w:val="20"/>
              </w:rPr>
              <w:t>.</w:t>
            </w:r>
          </w:p>
          <w:p w14:paraId="2B29990A" w14:textId="77777777" w:rsidR="00B07097" w:rsidRPr="00B07097" w:rsidRDefault="00B07097" w:rsidP="00B07097">
            <w:pPr>
              <w:numPr>
                <w:ilvl w:val="2"/>
                <w:numId w:val="35"/>
              </w:numPr>
              <w:snapToGrid w:val="0"/>
              <w:jc w:val="both"/>
              <w:rPr>
                <w:rFonts w:eastAsia="Times New Roman"/>
                <w:color w:val="000000"/>
                <w:sz w:val="20"/>
                <w:lang w:eastAsia="en-GB"/>
              </w:rPr>
            </w:pPr>
            <w:del w:id="21" w:author="Haipeng HP1 Lei" w:date="2022-11-09T19:26:00Z">
              <w:r w:rsidRPr="00B07097">
                <w:rPr>
                  <w:rFonts w:eastAsia="Times New Roman"/>
                  <w:color w:val="000000"/>
                  <w:sz w:val="20"/>
                  <w:lang w:eastAsia="en-GB"/>
                </w:rPr>
                <w:delText xml:space="preserve">FFS </w:delText>
              </w:r>
            </w:del>
            <w:ins w:id="22" w:author="Haipeng HP1 Lei" w:date="2022-11-09T19:26:00Z">
              <w:r w:rsidRPr="00B07097">
                <w:rPr>
                  <w:rFonts w:eastAsia="Times New Roman"/>
                  <w:color w:val="000000"/>
                  <w:sz w:val="20"/>
                  <w:lang w:eastAsia="en-GB"/>
                </w:rPr>
                <w:t xml:space="preserve">It is up to </w:t>
              </w:r>
              <w:proofErr w:type="spellStart"/>
              <w:r w:rsidRPr="00B07097">
                <w:rPr>
                  <w:rFonts w:eastAsia="Times New Roman"/>
                  <w:color w:val="000000"/>
                  <w:sz w:val="20"/>
                  <w:lang w:eastAsia="en-GB"/>
                </w:rPr>
                <w:t>gNB</w:t>
              </w:r>
              <w:proofErr w:type="spellEnd"/>
              <w:r w:rsidRPr="00B07097">
                <w:rPr>
                  <w:rFonts w:eastAsia="Times New Roman"/>
                  <w:color w:val="000000"/>
                  <w:sz w:val="20"/>
                  <w:lang w:eastAsia="en-GB"/>
                </w:rPr>
                <w:t xml:space="preserve"> on </w:t>
              </w:r>
            </w:ins>
            <w:r w:rsidRPr="00B07097">
              <w:rPr>
                <w:rFonts w:eastAsia="Times New Roman"/>
                <w:color w:val="000000"/>
                <w:sz w:val="20"/>
                <w:lang w:eastAsia="en-GB"/>
              </w:rPr>
              <w:t>which cell the SS of the DCI format 0_X/1_X is configured on.</w:t>
            </w:r>
          </w:p>
          <w:p w14:paraId="75E0EF38" w14:textId="77777777" w:rsidR="00B07097" w:rsidRPr="00B07097" w:rsidRDefault="00B07097" w:rsidP="00B07097">
            <w:pPr>
              <w:numPr>
                <w:ilvl w:val="0"/>
                <w:numId w:val="35"/>
              </w:numPr>
              <w:snapToGrid w:val="0"/>
              <w:jc w:val="both"/>
              <w:rPr>
                <w:ins w:id="23" w:author="Haipeng HP1 Lei" w:date="2022-11-15T11:46:00Z"/>
                <w:rFonts w:eastAsia="Times New Roman"/>
                <w:color w:val="000000"/>
                <w:sz w:val="20"/>
                <w:lang w:eastAsia="en-GB"/>
              </w:rPr>
            </w:pPr>
            <w:del w:id="24" w:author="Haipeng HP1 Lei" w:date="2022-11-15T11:47:00Z">
              <w:r w:rsidRPr="00B07097">
                <w:rPr>
                  <w:rFonts w:eastAsia="Times New Roman"/>
                  <w:color w:val="000000"/>
                  <w:sz w:val="20"/>
                  <w:lang w:eastAsia="en-GB"/>
                </w:rPr>
                <w:delText>FFS: How t</w:delText>
              </w:r>
            </w:del>
            <w:ins w:id="25" w:author="Haipeng HP1 Lei" w:date="2022-11-15T11:47:00Z">
              <w:r w:rsidRPr="00B07097">
                <w:rPr>
                  <w:rFonts w:eastAsia="Times New Roman"/>
                  <w:color w:val="000000"/>
                  <w:sz w:val="20"/>
                  <w:lang w:eastAsia="en-GB"/>
                </w:rPr>
                <w:t>T</w:t>
              </w:r>
            </w:ins>
            <w:r w:rsidRPr="00B07097">
              <w:rPr>
                <w:rFonts w:eastAsia="Times New Roman"/>
                <w:color w:val="000000"/>
                <w:sz w:val="20"/>
                <w:lang w:eastAsia="en-GB"/>
              </w:rPr>
              <w:t>o address Rel-17 BD/CCE limit for any given cell (operating the feature under Rel-17 BD/CCE limit)</w:t>
            </w:r>
          </w:p>
          <w:p w14:paraId="51462856" w14:textId="77777777" w:rsidR="00B07097" w:rsidRPr="00B07097" w:rsidRDefault="00B07097" w:rsidP="00B07097">
            <w:pPr>
              <w:numPr>
                <w:ilvl w:val="1"/>
                <w:numId w:val="35"/>
              </w:numPr>
              <w:snapToGrid w:val="0"/>
              <w:jc w:val="both"/>
              <w:rPr>
                <w:ins w:id="26" w:author="Haipeng HP1 Lei" w:date="2022-11-15T11:46:00Z"/>
                <w:rFonts w:eastAsia="Times New Roman"/>
                <w:color w:val="FF0000"/>
                <w:sz w:val="20"/>
                <w:lang w:eastAsia="en-GB"/>
              </w:rPr>
            </w:pPr>
            <w:ins w:id="27" w:author="Haipeng HP1 Lei" w:date="2022-11-15T11:46:00Z">
              <w:r w:rsidRPr="00B07097">
                <w:rPr>
                  <w:rFonts w:eastAsia="Times New Roman"/>
                  <w:color w:val="FF0000"/>
                  <w:sz w:val="20"/>
                  <w:lang w:eastAsia="en-GB"/>
                </w:rPr>
                <w:t xml:space="preserve">For the reference cell, a total number of configured BD/CCEs for both DCI formats 0_X/1_X and </w:t>
              </w:r>
            </w:ins>
            <w:ins w:id="28" w:author="Haipeng HP1 Lei" w:date="2022-11-15T11:48:00Z">
              <w:r w:rsidRPr="00B07097">
                <w:rPr>
                  <w:rFonts w:eastAsia="Times New Roman"/>
                  <w:color w:val="FF0000"/>
                  <w:sz w:val="20"/>
                  <w:lang w:eastAsia="en-GB"/>
                </w:rPr>
                <w:t>legacy</w:t>
              </w:r>
            </w:ins>
            <w:ins w:id="29" w:author="Haipeng HP1 Lei" w:date="2022-11-15T11:46:00Z">
              <w:r w:rsidRPr="00B07097">
                <w:rPr>
                  <w:rFonts w:eastAsia="Times New Roman"/>
                  <w:color w:val="FF0000"/>
                  <w:sz w:val="20"/>
                  <w:lang w:eastAsia="en-GB"/>
                </w:rPr>
                <w:t xml:space="preserve"> DCI formats </w:t>
              </w:r>
            </w:ins>
            <w:ins w:id="30" w:author="Haipeng HP1 Lei" w:date="2022-11-15T11:48:00Z">
              <w:r w:rsidRPr="00B07097">
                <w:rPr>
                  <w:rFonts w:eastAsia="Times New Roman"/>
                  <w:color w:val="FF0000"/>
                  <w:sz w:val="20"/>
                  <w:lang w:eastAsia="en-GB"/>
                </w:rPr>
                <w:t xml:space="preserve">(if configured) </w:t>
              </w:r>
            </w:ins>
            <w:ins w:id="31" w:author="Haipeng HP1 Lei" w:date="2022-11-15T11:46:00Z">
              <w:r w:rsidRPr="00B07097">
                <w:rPr>
                  <w:rFonts w:eastAsia="Times New Roman"/>
                  <w:color w:val="FF0000"/>
                  <w:sz w:val="20"/>
                  <w:lang w:eastAsia="en-GB"/>
                </w:rPr>
                <w:t xml:space="preserve">does not exceed the Rel-17 limits. </w:t>
              </w:r>
            </w:ins>
          </w:p>
          <w:p w14:paraId="0B8641CA" w14:textId="77777777" w:rsidR="00B07097" w:rsidRPr="00B07097" w:rsidRDefault="00B07097" w:rsidP="00B07097">
            <w:pPr>
              <w:numPr>
                <w:ilvl w:val="1"/>
                <w:numId w:val="35"/>
              </w:numPr>
              <w:snapToGrid w:val="0"/>
              <w:jc w:val="both"/>
              <w:rPr>
                <w:rFonts w:eastAsia="Times New Roman"/>
                <w:color w:val="FF0000"/>
                <w:sz w:val="20"/>
                <w:lang w:eastAsia="en-GB"/>
              </w:rPr>
            </w:pPr>
            <w:ins w:id="32" w:author="Haipeng HP1 Lei" w:date="2022-11-15T11:46:00Z">
              <w:r w:rsidRPr="00B07097">
                <w:rPr>
                  <w:rFonts w:eastAsia="Times New Roman"/>
                  <w:color w:val="FF0000"/>
                  <w:sz w:val="20"/>
                  <w:lang w:eastAsia="en-GB"/>
                </w:rPr>
                <w:lastRenderedPageBreak/>
                <w:t>For other cells in the sets of cells, Rel-17 limits for PDCCH</w:t>
              </w:r>
            </w:ins>
            <w:r w:rsidRPr="00B07097">
              <w:rPr>
                <w:rFonts w:eastAsia="Times New Roman"/>
                <w:color w:val="FF0000"/>
                <w:sz w:val="20"/>
                <w:lang w:eastAsia="en-GB"/>
              </w:rPr>
              <w:t>/DCI</w:t>
            </w:r>
            <w:ins w:id="33" w:author="Haipeng HP1 Lei" w:date="2022-11-15T11:46:00Z">
              <w:r w:rsidRPr="00B07097">
                <w:rPr>
                  <w:rFonts w:eastAsia="Times New Roman"/>
                  <w:color w:val="FF0000"/>
                  <w:sz w:val="20"/>
                  <w:lang w:eastAsia="en-GB"/>
                </w:rPr>
                <w:t xml:space="preserve"> monitoring</w:t>
              </w:r>
            </w:ins>
            <w:r w:rsidRPr="00B07097">
              <w:rPr>
                <w:rFonts w:eastAsia="Times New Roman"/>
                <w:color w:val="FF0000"/>
                <w:sz w:val="20"/>
                <w:lang w:eastAsia="en-GB"/>
              </w:rPr>
              <w:t xml:space="preserve"> </w:t>
            </w:r>
            <w:ins w:id="34" w:author="Haipeng HP1 Lei" w:date="2022-11-15T11:46:00Z">
              <w:r w:rsidRPr="00B07097">
                <w:rPr>
                  <w:rFonts w:eastAsia="Times New Roman"/>
                  <w:color w:val="FF0000"/>
                  <w:sz w:val="20"/>
                  <w:lang w:eastAsia="en-GB"/>
                </w:rPr>
                <w:t xml:space="preserve">and </w:t>
              </w:r>
            </w:ins>
            <w:r w:rsidRPr="00B07097">
              <w:rPr>
                <w:rFonts w:eastAsia="Times New Roman"/>
                <w:color w:val="FF0000"/>
                <w:sz w:val="20"/>
                <w:lang w:eastAsia="en-GB"/>
              </w:rPr>
              <w:t>BD/CCE</w:t>
            </w:r>
            <w:ins w:id="35" w:author="Haipeng HP1 Lei" w:date="2022-11-15T11:46:00Z">
              <w:r w:rsidRPr="00B07097">
                <w:rPr>
                  <w:rFonts w:eastAsia="Times New Roman"/>
                  <w:color w:val="FF0000"/>
                  <w:sz w:val="20"/>
                  <w:lang w:eastAsia="en-GB"/>
                </w:rPr>
                <w:t xml:space="preserve"> counting rules</w:t>
              </w:r>
            </w:ins>
            <w:r w:rsidRPr="00B07097">
              <w:rPr>
                <w:rFonts w:eastAsia="Times New Roman"/>
                <w:color w:val="FF0000"/>
                <w:sz w:val="20"/>
                <w:lang w:eastAsia="en-GB"/>
              </w:rPr>
              <w:t xml:space="preserve"> for legacy DCI formats (not including DCI formats 0_X/1_X) apply</w:t>
            </w:r>
          </w:p>
          <w:p w14:paraId="38968DFE" w14:textId="77777777" w:rsidR="00B07097" w:rsidRPr="00B07097" w:rsidRDefault="00B07097" w:rsidP="00B07097">
            <w:pPr>
              <w:numPr>
                <w:ilvl w:val="0"/>
                <w:numId w:val="35"/>
              </w:numPr>
              <w:kinsoku w:val="0"/>
              <w:contextualSpacing/>
              <w:rPr>
                <w:rFonts w:eastAsia="KaiTi"/>
                <w:strike/>
                <w:color w:val="FF0000"/>
                <w:sz w:val="20"/>
                <w:lang w:val="en-US" w:eastAsia="zh-CN"/>
              </w:rPr>
            </w:pPr>
            <w:r w:rsidRPr="00B07097">
              <w:rPr>
                <w:rFonts w:eastAsia="ＭＳ 明朝"/>
                <w:bCs/>
                <w:strike/>
                <w:color w:val="FF0000"/>
                <w:sz w:val="20"/>
                <w:lang w:val="en-US"/>
              </w:rPr>
              <w:t xml:space="preserve">Note: This does not mean a UE is required to support number of BDs/CCEs beyond the Rel-17 limits (i.e., </w:t>
            </w:r>
            <w:r w:rsidRPr="00B07097">
              <w:rPr>
                <w:rFonts w:eastAsia="Times New Roman"/>
                <w:strike/>
                <w:color w:val="FF0000"/>
                <w:sz w:val="20"/>
                <w:lang w:val="en-US" w:eastAsia="en-US"/>
              </w:rPr>
              <w:fldChar w:fldCharType="begin"/>
            </w:r>
            <w:r w:rsidRPr="00B07097">
              <w:rPr>
                <w:rFonts w:eastAsia="Times New Roman"/>
                <w:strike/>
                <w:color w:val="FF0000"/>
                <w:sz w:val="20"/>
                <w:lang w:val="en-US" w:eastAsia="en-US"/>
              </w:rPr>
              <w:instrText xml:space="preserve"> QUOTE </w:instrText>
            </w:r>
            <w:r w:rsidR="002F1F89">
              <w:rPr>
                <w:rFonts w:eastAsia="ＭＳ 明朝"/>
                <w:strike/>
                <w:color w:val="FF0000"/>
                <w:position w:val="-8"/>
                <w:sz w:val="20"/>
                <w:lang w:val="en-US" w:eastAsia="zh-CN"/>
              </w:rPr>
              <w:pict w14:anchorId="721B5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7.25pt" equationxml="&lt;">
                  <v:imagedata r:id="rId13" o:title="" chromakey="white"/>
                </v:shape>
              </w:pict>
            </w:r>
            <w:r w:rsidRPr="00B07097">
              <w:rPr>
                <w:rFonts w:eastAsia="Times New Roman"/>
                <w:strike/>
                <w:color w:val="FF0000"/>
                <w:sz w:val="20"/>
                <w:lang w:val="en-US" w:eastAsia="en-US"/>
              </w:rPr>
              <w:instrText xml:space="preserve"> </w:instrText>
            </w:r>
            <w:r w:rsidRPr="00B07097">
              <w:rPr>
                <w:rFonts w:eastAsia="Times New Roman"/>
                <w:strike/>
                <w:color w:val="FF0000"/>
                <w:sz w:val="20"/>
                <w:lang w:val="en-US" w:eastAsia="en-US"/>
              </w:rPr>
              <w:fldChar w:fldCharType="separate"/>
            </w:r>
            <w:r w:rsidR="002F1F89">
              <w:rPr>
                <w:rFonts w:eastAsia="ＭＳ 明朝"/>
                <w:strike/>
                <w:color w:val="FF0000"/>
                <w:position w:val="-8"/>
                <w:sz w:val="20"/>
                <w:lang w:val="en-US" w:eastAsia="zh-CN"/>
              </w:rPr>
              <w:pict w14:anchorId="1D207084">
                <v:shape id="_x0000_i1026" type="#_x0000_t75" style="width:160.5pt;height:17.25pt" equationxml="&lt;">
                  <v:imagedata r:id="rId13" o:title="" chromakey="white"/>
                </v:shape>
              </w:pict>
            </w:r>
            <w:r w:rsidRPr="00B07097">
              <w:rPr>
                <w:rFonts w:eastAsia="Times New Roman"/>
                <w:strike/>
                <w:color w:val="FF0000"/>
                <w:sz w:val="20"/>
                <w:lang w:val="en-US" w:eastAsia="en-US"/>
              </w:rPr>
              <w:fldChar w:fldCharType="end"/>
            </w:r>
            <w:r w:rsidRPr="00B07097">
              <w:rPr>
                <w:rFonts w:eastAsia="Times New Roman"/>
                <w:strike/>
                <w:color w:val="FF0000"/>
                <w:sz w:val="20"/>
                <w:lang w:val="en-US" w:eastAsia="en-US"/>
              </w:rPr>
              <w:t xml:space="preserve"> and </w:t>
            </w:r>
            <w:r w:rsidRPr="00B07097">
              <w:rPr>
                <w:rFonts w:eastAsia="ＭＳ 明朝"/>
                <w:strike/>
                <w:color w:val="FF0000"/>
                <w:sz w:val="20"/>
                <w:lang w:val="en-US"/>
              </w:rPr>
              <w:fldChar w:fldCharType="begin"/>
            </w:r>
            <w:r w:rsidRPr="00B07097">
              <w:rPr>
                <w:rFonts w:eastAsia="ＭＳ 明朝"/>
                <w:strike/>
                <w:color w:val="FF0000"/>
                <w:sz w:val="20"/>
                <w:lang w:val="en-US"/>
              </w:rPr>
              <w:instrText xml:space="preserve"> QUOTE </w:instrText>
            </w:r>
            <w:r w:rsidR="002F1F89">
              <w:rPr>
                <w:rFonts w:eastAsia="Times New Roman"/>
                <w:strike/>
                <w:color w:val="FF0000"/>
                <w:position w:val="-8"/>
                <w:sz w:val="20"/>
                <w:lang w:val="en-US" w:eastAsia="zh-CN"/>
              </w:rPr>
              <w:pict w14:anchorId="00893AB8">
                <v:shape id="_x0000_i1027" type="#_x0000_t75" style="width:46.5pt;height:17.25pt" equationxml="&lt;">
                  <v:imagedata r:id="rId14" o:title="" chromakey="white"/>
                </v:shape>
              </w:pict>
            </w:r>
            <w:r w:rsidRPr="00B07097">
              <w:rPr>
                <w:rFonts w:eastAsia="ＭＳ 明朝"/>
                <w:strike/>
                <w:color w:val="FF0000"/>
                <w:sz w:val="20"/>
                <w:lang w:val="en-US"/>
              </w:rPr>
              <w:instrText xml:space="preserve"> </w:instrText>
            </w:r>
            <w:r w:rsidRPr="00B07097">
              <w:rPr>
                <w:rFonts w:eastAsia="ＭＳ 明朝"/>
                <w:strike/>
                <w:color w:val="FF0000"/>
                <w:sz w:val="20"/>
                <w:lang w:val="en-US"/>
              </w:rPr>
              <w:fldChar w:fldCharType="separate"/>
            </w:r>
            <w:r w:rsidR="00000000">
              <w:rPr>
                <w:rFonts w:eastAsia="Times New Roman"/>
                <w:strike/>
                <w:color w:val="FF0000"/>
                <w:position w:val="-8"/>
                <w:sz w:val="20"/>
                <w:lang w:val="en-US" w:eastAsia="zh-CN"/>
              </w:rPr>
              <w:pict w14:anchorId="2B9E5240">
                <v:shape id="_x0000_i1028" type="#_x0000_t75" style="width:46.5pt;height:17.25pt" equationxml="&lt;">
                  <v:imagedata r:id="rId14" o:title="" chromakey="white"/>
                </v:shape>
              </w:pict>
            </w:r>
            <w:r w:rsidRPr="00B07097">
              <w:rPr>
                <w:rFonts w:eastAsia="ＭＳ 明朝"/>
                <w:strike/>
                <w:color w:val="FF0000"/>
                <w:sz w:val="20"/>
                <w:lang w:val="en-US"/>
              </w:rPr>
              <w:fldChar w:fldCharType="end"/>
            </w:r>
            <w:r w:rsidRPr="00B07097">
              <w:rPr>
                <w:rFonts w:eastAsia="ＭＳ 明朝"/>
                <w:strike/>
                <w:color w:val="FF0000"/>
                <w:sz w:val="20"/>
                <w:lang w:val="en-US"/>
              </w:rPr>
              <w:t>) for PDCCH candidates for each scheduled cell.</w:t>
            </w:r>
          </w:p>
          <w:p w14:paraId="02D2182D" w14:textId="77777777" w:rsidR="00B07097" w:rsidRPr="00B07097" w:rsidRDefault="00B07097" w:rsidP="00B07097">
            <w:pPr>
              <w:rPr>
                <w:rFonts w:eastAsia="Batang"/>
                <w:sz w:val="20"/>
                <w:lang w:eastAsia="x-none"/>
              </w:rPr>
            </w:pPr>
          </w:p>
          <w:p w14:paraId="50F63416" w14:textId="77777777" w:rsidR="00B07097" w:rsidRPr="00B07097" w:rsidRDefault="00B07097" w:rsidP="00B07097">
            <w:pPr>
              <w:rPr>
                <w:rFonts w:eastAsia="Times New Roman"/>
                <w:b/>
                <w:bCs/>
                <w:sz w:val="20"/>
                <w:highlight w:val="green"/>
                <w:lang w:eastAsia="zh-CN"/>
              </w:rPr>
            </w:pPr>
            <w:r w:rsidRPr="00B07097">
              <w:rPr>
                <w:rFonts w:eastAsia="Times New Roman"/>
                <w:b/>
                <w:bCs/>
                <w:sz w:val="20"/>
                <w:highlight w:val="green"/>
                <w:lang w:eastAsia="zh-CN"/>
              </w:rPr>
              <w:t>Agreement</w:t>
            </w:r>
          </w:p>
          <w:p w14:paraId="1039239D" w14:textId="77777777" w:rsidR="00B07097" w:rsidRPr="00B07097" w:rsidRDefault="00B07097" w:rsidP="00B07097">
            <w:pPr>
              <w:kinsoku w:val="0"/>
              <w:contextualSpacing/>
              <w:rPr>
                <w:rFonts w:eastAsia="Times New Roman"/>
                <w:sz w:val="20"/>
                <w:lang w:val="en-US" w:eastAsia="en-US"/>
              </w:rPr>
            </w:pPr>
            <w:r w:rsidRPr="00B07097">
              <w:rPr>
                <w:rFonts w:eastAsia="Times New Roman"/>
                <w:sz w:val="20"/>
                <w:lang w:val="en-US" w:eastAsia="en-US"/>
              </w:rPr>
              <w:t>For a set of cells which is configured for multi-cell scheduling, up to 4 cells within the set of cells are supported.</w:t>
            </w:r>
          </w:p>
          <w:p w14:paraId="7B17EC90" w14:textId="77777777" w:rsidR="00B07097" w:rsidRPr="00B07097" w:rsidRDefault="00B07097" w:rsidP="00B07097">
            <w:pPr>
              <w:numPr>
                <w:ilvl w:val="0"/>
                <w:numId w:val="36"/>
              </w:numPr>
              <w:kinsoku w:val="0"/>
              <w:contextualSpacing/>
              <w:rPr>
                <w:rFonts w:eastAsia="KaiTi"/>
                <w:sz w:val="20"/>
                <w:lang w:val="en-US" w:eastAsia="zh-CN"/>
              </w:rPr>
            </w:pPr>
            <w:r w:rsidRPr="00B07097">
              <w:rPr>
                <w:rFonts w:eastAsia="KaiTi"/>
                <w:sz w:val="20"/>
                <w:lang w:val="en-US" w:eastAsia="zh-CN"/>
              </w:rPr>
              <w:t>A DCI format 0_X/1_X can schedule PUSCH(s)/PDSCH(s) on a combination of co-scheduled cells among the same set of cells.</w:t>
            </w:r>
          </w:p>
          <w:p w14:paraId="5FDB48CC" w14:textId="77777777" w:rsidR="00B07097" w:rsidRPr="00B07097" w:rsidRDefault="00B07097" w:rsidP="00B07097">
            <w:pPr>
              <w:rPr>
                <w:rFonts w:eastAsia="Batang"/>
                <w:sz w:val="20"/>
                <w:lang w:eastAsia="x-none"/>
              </w:rPr>
            </w:pPr>
          </w:p>
          <w:p w14:paraId="7A8496F1" w14:textId="77777777" w:rsidR="00B07097" w:rsidRPr="00B07097" w:rsidRDefault="00B07097" w:rsidP="00B07097">
            <w:pPr>
              <w:tabs>
                <w:tab w:val="left" w:pos="3165"/>
              </w:tabs>
              <w:jc w:val="both"/>
              <w:rPr>
                <w:rFonts w:eastAsia="ＭＳ 明朝"/>
                <w:b/>
                <w:bCs/>
                <w:sz w:val="20"/>
                <w:highlight w:val="green"/>
                <w:lang w:val="en-AU" w:eastAsia="en-US"/>
              </w:rPr>
            </w:pPr>
            <w:r w:rsidRPr="00B07097">
              <w:rPr>
                <w:rFonts w:eastAsia="ＭＳ 明朝"/>
                <w:b/>
                <w:bCs/>
                <w:sz w:val="20"/>
                <w:highlight w:val="green"/>
                <w:lang w:val="en-AU" w:eastAsia="en-GB"/>
              </w:rPr>
              <w:t>Agreement</w:t>
            </w:r>
          </w:p>
          <w:p w14:paraId="4B9F9DC7" w14:textId="77777777" w:rsidR="00B07097" w:rsidRPr="00B07097" w:rsidRDefault="00B07097" w:rsidP="00B07097">
            <w:pPr>
              <w:snapToGrid w:val="0"/>
              <w:rPr>
                <w:rFonts w:eastAsia="Malgun Gothic"/>
                <w:sz w:val="20"/>
                <w:lang w:eastAsia="en-GB"/>
              </w:rPr>
            </w:pPr>
            <w:r w:rsidRPr="00B07097">
              <w:rPr>
                <w:rFonts w:eastAsia="Times New Roman"/>
                <w:sz w:val="20"/>
                <w:lang w:eastAsia="en-GB"/>
              </w:rPr>
              <w:t xml:space="preserve">For DCI format 1_X/0_X, </w:t>
            </w:r>
          </w:p>
          <w:p w14:paraId="4574A971" w14:textId="77777777" w:rsidR="00B07097" w:rsidRPr="00B07097" w:rsidRDefault="00B07097" w:rsidP="00B07097">
            <w:pPr>
              <w:numPr>
                <w:ilvl w:val="0"/>
                <w:numId w:val="37"/>
              </w:numPr>
              <w:snapToGrid w:val="0"/>
              <w:rPr>
                <w:rFonts w:eastAsia="Times New Roman"/>
                <w:sz w:val="20"/>
                <w:lang w:eastAsia="en-GB"/>
              </w:rPr>
            </w:pPr>
            <w:r w:rsidRPr="00B07097">
              <w:rPr>
                <w:rFonts w:eastAsia="Times New Roman"/>
                <w:sz w:val="20"/>
                <w:lang w:eastAsia="en-GB"/>
              </w:rPr>
              <w:t>Type-1 fields at least include below:</w:t>
            </w:r>
          </w:p>
          <w:p w14:paraId="27953F33" w14:textId="77777777" w:rsidR="00B07097" w:rsidRPr="00B07097" w:rsidRDefault="00B07097" w:rsidP="00B07097">
            <w:pPr>
              <w:numPr>
                <w:ilvl w:val="1"/>
                <w:numId w:val="37"/>
              </w:numPr>
              <w:snapToGrid w:val="0"/>
              <w:rPr>
                <w:rFonts w:eastAsia="Times New Roman"/>
                <w:sz w:val="20"/>
                <w:lang w:eastAsia="en-GB"/>
              </w:rPr>
            </w:pPr>
            <w:proofErr w:type="spellStart"/>
            <w:r w:rsidRPr="00B07097">
              <w:rPr>
                <w:rFonts w:eastAsia="Times New Roman"/>
                <w:sz w:val="20"/>
                <w:lang w:eastAsia="en-GB"/>
              </w:rPr>
              <w:t>ChannelAccess-Cpext</w:t>
            </w:r>
            <w:proofErr w:type="spellEnd"/>
          </w:p>
          <w:p w14:paraId="23A657A1"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TDRA</w:t>
            </w:r>
          </w:p>
          <w:p w14:paraId="3F7C75A2" w14:textId="77777777" w:rsidR="00B07097" w:rsidRPr="00B07097" w:rsidRDefault="00B07097" w:rsidP="00B07097">
            <w:pPr>
              <w:numPr>
                <w:ilvl w:val="0"/>
                <w:numId w:val="37"/>
              </w:numPr>
              <w:snapToGrid w:val="0"/>
              <w:rPr>
                <w:rFonts w:eastAsia="Times New Roman"/>
                <w:sz w:val="20"/>
                <w:lang w:eastAsia="en-GB"/>
              </w:rPr>
            </w:pPr>
            <w:r w:rsidRPr="00B07097">
              <w:rPr>
                <w:rFonts w:eastAsia="Times New Roman"/>
                <w:sz w:val="20"/>
                <w:lang w:eastAsia="en-GB"/>
              </w:rPr>
              <w:t xml:space="preserve">Below fields are agreed to be supported for DCI format 0_X/1_X. FFS: Whether the fields are type1, type2, type configurable, </w:t>
            </w:r>
            <w:r w:rsidRPr="00B07097">
              <w:rPr>
                <w:rFonts w:eastAsia="Times New Roman"/>
                <w:color w:val="FF0000"/>
                <w:sz w:val="20"/>
                <w:lang w:eastAsia="en-GB"/>
              </w:rPr>
              <w:t>or omitted</w:t>
            </w:r>
            <w:r w:rsidRPr="00B07097">
              <w:rPr>
                <w:rFonts w:eastAsia="Times New Roman"/>
                <w:sz w:val="20"/>
                <w:lang w:eastAsia="en-GB"/>
              </w:rPr>
              <w:t>. FFS: details on the fields (e.g. length, which legacy configurations are applicable), other fields.</w:t>
            </w:r>
          </w:p>
          <w:p w14:paraId="24B99FE5" w14:textId="77777777" w:rsidR="00B07097" w:rsidRPr="00B07097" w:rsidRDefault="00B07097" w:rsidP="00B07097">
            <w:pPr>
              <w:numPr>
                <w:ilvl w:val="1"/>
                <w:numId w:val="37"/>
              </w:numPr>
              <w:snapToGrid w:val="0"/>
              <w:rPr>
                <w:rFonts w:eastAsia="Times New Roman"/>
                <w:color w:val="FF0000"/>
                <w:sz w:val="20"/>
                <w:lang w:eastAsia="en-GB"/>
              </w:rPr>
            </w:pPr>
            <w:r w:rsidRPr="00B07097">
              <w:rPr>
                <w:rFonts w:eastAsia="Times New Roman"/>
                <w:color w:val="FF0000"/>
                <w:sz w:val="20"/>
              </w:rPr>
              <w:t>HARQ process number</w:t>
            </w:r>
          </w:p>
          <w:p w14:paraId="0037D815"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MCS (</w:t>
            </w:r>
            <w:r w:rsidRPr="00B07097">
              <w:rPr>
                <w:rFonts w:eastAsia="Times New Roman"/>
                <w:color w:val="FF0000"/>
                <w:sz w:val="20"/>
                <w:lang w:eastAsia="en-GB"/>
              </w:rPr>
              <w:t>FFS: potential compression scheme</w:t>
            </w:r>
            <w:r w:rsidRPr="00B07097">
              <w:rPr>
                <w:rFonts w:eastAsia="Times New Roman"/>
                <w:sz w:val="20"/>
                <w:lang w:eastAsia="en-GB"/>
              </w:rPr>
              <w:t>)</w:t>
            </w:r>
          </w:p>
          <w:p w14:paraId="79694078"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 xml:space="preserve">Bandwidth part indicator </w:t>
            </w:r>
          </w:p>
          <w:p w14:paraId="55DB2731"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Frequency domain resource assignment (</w:t>
            </w:r>
            <w:r w:rsidRPr="00B07097">
              <w:rPr>
                <w:rFonts w:eastAsia="Times New Roman"/>
                <w:color w:val="FF0000"/>
                <w:sz w:val="20"/>
                <w:lang w:eastAsia="en-GB"/>
              </w:rPr>
              <w:t>FFS: potential compression scheme</w:t>
            </w:r>
            <w:r w:rsidRPr="00B07097">
              <w:rPr>
                <w:rFonts w:eastAsia="Times New Roman"/>
                <w:sz w:val="20"/>
                <w:lang w:eastAsia="en-GB"/>
              </w:rPr>
              <w:t>)</w:t>
            </w:r>
          </w:p>
          <w:p w14:paraId="537B64BB"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VRB-to-PRB mapping</w:t>
            </w:r>
          </w:p>
          <w:p w14:paraId="3FD44348"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PRB bundling size indicator</w:t>
            </w:r>
          </w:p>
          <w:p w14:paraId="4D2609D5"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Rate matching indicator</w:t>
            </w:r>
          </w:p>
          <w:p w14:paraId="475400B4"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ZP CSI-RS trigger</w:t>
            </w:r>
          </w:p>
          <w:p w14:paraId="7CABC870"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Antenna port(s)</w:t>
            </w:r>
          </w:p>
          <w:p w14:paraId="653562BA"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Transmission configuration indication</w:t>
            </w:r>
          </w:p>
          <w:p w14:paraId="4C196518"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DMRS sequence initialization</w:t>
            </w:r>
          </w:p>
          <w:p w14:paraId="0548164D"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Frequency hopping flag</w:t>
            </w:r>
          </w:p>
          <w:p w14:paraId="398C2D83"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TPC command for scheduled PUSCH</w:t>
            </w:r>
          </w:p>
          <w:p w14:paraId="51BAD481"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Precoding information and number of layers</w:t>
            </w:r>
          </w:p>
          <w:p w14:paraId="07773182"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PTRS-DMRS association</w:t>
            </w:r>
          </w:p>
          <w:p w14:paraId="02B2F723"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SRS request</w:t>
            </w:r>
          </w:p>
          <w:p w14:paraId="26BFA1F4"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SRS resource indicator</w:t>
            </w:r>
          </w:p>
          <w:p w14:paraId="20B4D5E0"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SRS offset indicator</w:t>
            </w:r>
          </w:p>
          <w:p w14:paraId="547DC0C0"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PTRS-DMRS association</w:t>
            </w:r>
          </w:p>
          <w:p w14:paraId="77585F70" w14:textId="77777777" w:rsidR="00B07097" w:rsidRPr="00B07097" w:rsidRDefault="00B07097" w:rsidP="00B07097">
            <w:pPr>
              <w:numPr>
                <w:ilvl w:val="1"/>
                <w:numId w:val="37"/>
              </w:numPr>
              <w:snapToGrid w:val="0"/>
              <w:rPr>
                <w:rFonts w:eastAsia="Times New Roman"/>
                <w:sz w:val="20"/>
                <w:lang w:eastAsia="en-GB"/>
              </w:rPr>
            </w:pPr>
            <w:r w:rsidRPr="00B07097">
              <w:rPr>
                <w:rFonts w:eastAsia="Times New Roman"/>
                <w:sz w:val="20"/>
                <w:lang w:eastAsia="en-GB"/>
              </w:rPr>
              <w:t>Open-loop power control parameter set indication</w:t>
            </w:r>
          </w:p>
          <w:p w14:paraId="145235CA" w14:textId="77777777" w:rsidR="00B07097" w:rsidRPr="00B07097" w:rsidRDefault="00B07097" w:rsidP="00B07097">
            <w:pPr>
              <w:numPr>
                <w:ilvl w:val="1"/>
                <w:numId w:val="37"/>
              </w:numPr>
              <w:snapToGrid w:val="0"/>
              <w:rPr>
                <w:rFonts w:eastAsia="Times New Roman"/>
                <w:color w:val="FF0000"/>
                <w:sz w:val="20"/>
                <w:lang w:eastAsia="en-GB"/>
              </w:rPr>
            </w:pPr>
            <w:r w:rsidRPr="00B07097">
              <w:rPr>
                <w:rFonts w:eastAsia="Times New Roman"/>
                <w:color w:val="FF0000"/>
                <w:sz w:val="20"/>
                <w:lang w:eastAsia="en-GB"/>
              </w:rPr>
              <w:t>UL/SUL indicator</w:t>
            </w:r>
          </w:p>
          <w:p w14:paraId="30E641A7" w14:textId="77777777" w:rsidR="00B07097" w:rsidRPr="00B07097" w:rsidRDefault="00B07097" w:rsidP="00B07097">
            <w:pPr>
              <w:rPr>
                <w:rFonts w:eastAsia="Batang"/>
                <w:sz w:val="20"/>
                <w:lang w:eastAsia="x-none"/>
              </w:rPr>
            </w:pPr>
            <w:r w:rsidRPr="00B07097">
              <w:rPr>
                <w:rFonts w:eastAsia="Times New Roman"/>
                <w:sz w:val="20"/>
                <w:lang w:eastAsia="x-none"/>
              </w:rPr>
              <w:lastRenderedPageBreak/>
              <w:t>Note: RAN1 strives to minimize the number of fields which are type configurable.</w:t>
            </w:r>
          </w:p>
          <w:p w14:paraId="0C717126" w14:textId="77777777" w:rsidR="00B07097" w:rsidRPr="00B07097" w:rsidRDefault="00B07097" w:rsidP="00B07097">
            <w:pPr>
              <w:rPr>
                <w:rFonts w:eastAsia="Times New Roman"/>
                <w:sz w:val="20"/>
                <w:lang w:eastAsia="x-none"/>
              </w:rPr>
            </w:pPr>
          </w:p>
          <w:p w14:paraId="770E6B3C" w14:textId="77777777" w:rsidR="00B07097" w:rsidRPr="00B07097" w:rsidRDefault="00B07097" w:rsidP="00B07097">
            <w:pPr>
              <w:tabs>
                <w:tab w:val="left" w:pos="3165"/>
              </w:tabs>
              <w:jc w:val="both"/>
              <w:rPr>
                <w:rFonts w:eastAsia="ＭＳ 明朝"/>
                <w:b/>
                <w:bCs/>
                <w:sz w:val="20"/>
                <w:highlight w:val="green"/>
                <w:lang w:val="en-AU" w:eastAsia="en-US"/>
              </w:rPr>
            </w:pPr>
            <w:r w:rsidRPr="00B07097">
              <w:rPr>
                <w:rFonts w:eastAsia="ＭＳ 明朝"/>
                <w:b/>
                <w:bCs/>
                <w:sz w:val="20"/>
                <w:highlight w:val="green"/>
                <w:lang w:val="en-AU" w:eastAsia="en-GB"/>
              </w:rPr>
              <w:t>Agreement</w:t>
            </w:r>
          </w:p>
          <w:p w14:paraId="7F34D1FB" w14:textId="77777777" w:rsidR="00B07097" w:rsidRPr="00B07097" w:rsidRDefault="00B07097" w:rsidP="00B07097">
            <w:pPr>
              <w:snapToGrid w:val="0"/>
              <w:contextualSpacing/>
              <w:rPr>
                <w:rFonts w:eastAsia="Times New Roman"/>
                <w:sz w:val="20"/>
                <w:lang w:val="en-US" w:eastAsia="zh-CN"/>
              </w:rPr>
            </w:pPr>
            <w:r w:rsidRPr="00B07097">
              <w:rPr>
                <w:rFonts w:eastAsia="Times New Roman"/>
                <w:sz w:val="20"/>
                <w:lang w:val="en-US" w:eastAsia="zh-CN"/>
              </w:rPr>
              <w:t xml:space="preserve">For monitoring PDCCH candidates for a set of cells which is configured for multi-cell scheduling, the </w:t>
            </w:r>
            <w:proofErr w:type="spellStart"/>
            <w:r w:rsidRPr="00B07097">
              <w:rPr>
                <w:rFonts w:eastAsia="Times New Roman"/>
                <w:sz w:val="20"/>
                <w:lang w:val="en-US" w:eastAsia="zh-CN"/>
              </w:rPr>
              <w:t>n_CI</w:t>
            </w:r>
            <w:proofErr w:type="spellEnd"/>
            <w:r w:rsidRPr="00B07097">
              <w:rPr>
                <w:rFonts w:eastAsia="Times New Roman"/>
                <w:sz w:val="20"/>
                <w:lang w:val="en-US" w:eastAsia="zh-CN"/>
              </w:rPr>
              <w:t xml:space="preserve"> in the search space equation is determined by a value configured for the set of cells by RRC signaling.</w:t>
            </w:r>
          </w:p>
          <w:p w14:paraId="28688DAF" w14:textId="77777777" w:rsidR="00B07097" w:rsidRPr="00B07097" w:rsidRDefault="00B07097" w:rsidP="00B07097">
            <w:pPr>
              <w:rPr>
                <w:rFonts w:eastAsia="Times New Roman"/>
                <w:sz w:val="20"/>
                <w:lang w:val="en-US" w:eastAsia="x-none"/>
              </w:rPr>
            </w:pPr>
          </w:p>
          <w:p w14:paraId="4E104405" w14:textId="77777777" w:rsidR="00B07097" w:rsidRPr="00B07097" w:rsidRDefault="00B07097" w:rsidP="00B07097">
            <w:pPr>
              <w:rPr>
                <w:rFonts w:eastAsia="Times New Roman"/>
                <w:b/>
                <w:bCs/>
                <w:sz w:val="20"/>
                <w:highlight w:val="green"/>
                <w:lang w:eastAsia="x-none"/>
              </w:rPr>
            </w:pPr>
            <w:r w:rsidRPr="00B07097">
              <w:rPr>
                <w:rFonts w:eastAsia="Times New Roman"/>
                <w:b/>
                <w:bCs/>
                <w:sz w:val="20"/>
                <w:highlight w:val="green"/>
                <w:lang w:eastAsia="x-none"/>
              </w:rPr>
              <w:t>Agreement</w:t>
            </w:r>
          </w:p>
          <w:p w14:paraId="610E5EAA" w14:textId="77777777" w:rsidR="00B07097" w:rsidRPr="00B07097" w:rsidRDefault="00B07097" w:rsidP="00B07097">
            <w:pPr>
              <w:rPr>
                <w:rFonts w:eastAsia="Times New Roman"/>
                <w:sz w:val="20"/>
                <w:lang w:eastAsia="x-none"/>
              </w:rPr>
            </w:pPr>
            <w:r w:rsidRPr="00B07097">
              <w:rPr>
                <w:rFonts w:eastAsia="Times New Roman"/>
                <w:sz w:val="20"/>
                <w:lang w:eastAsia="en-GB"/>
              </w:rPr>
              <w:t>The types for below fields in DCI format 1_X are listed (R1-221</w:t>
            </w:r>
            <w:r w:rsidRPr="00B07097">
              <w:rPr>
                <w:rFonts w:eastAsia="Times New Roman"/>
                <w:sz w:val="20"/>
                <w:lang w:eastAsia="x-none"/>
              </w:rPr>
              <w:t>2924)</w:t>
            </w:r>
            <w:r w:rsidRPr="00B07097">
              <w:rPr>
                <w:rFonts w:eastAsia="Times New Roman"/>
                <w:sz w:val="20"/>
                <w:lang w:eastAsia="en-GB"/>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B07097" w:rsidRPr="00B07097" w14:paraId="47DF459E"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7F527A58" w14:textId="77777777" w:rsidR="00B07097" w:rsidRPr="00B07097" w:rsidRDefault="00B07097" w:rsidP="00B07097">
                  <w:pPr>
                    <w:overflowPunct w:val="0"/>
                    <w:autoSpaceDE w:val="0"/>
                    <w:autoSpaceDN w:val="0"/>
                    <w:adjustRightInd w:val="0"/>
                    <w:spacing w:after="180"/>
                    <w:textAlignment w:val="baseline"/>
                    <w:rPr>
                      <w:rFonts w:eastAsia="Times New Roman"/>
                      <w:b/>
                      <w:bCs/>
                      <w:sz w:val="20"/>
                      <w:lang w:eastAsia="en-US"/>
                    </w:rPr>
                  </w:pPr>
                  <w:r w:rsidRPr="00B07097">
                    <w:rPr>
                      <w:rFonts w:eastAsia="Times New Roman"/>
                      <w:b/>
                      <w:bCs/>
                      <w:sz w:val="20"/>
                      <w:lang w:eastAsia="en-GB"/>
                    </w:rPr>
                    <w:t xml:space="preserve">Field </w:t>
                  </w:r>
                </w:p>
              </w:tc>
              <w:tc>
                <w:tcPr>
                  <w:tcW w:w="3870" w:type="dxa"/>
                  <w:tcBorders>
                    <w:top w:val="double" w:sz="4" w:space="0" w:color="A5A5A5"/>
                    <w:left w:val="double" w:sz="4" w:space="0" w:color="A5A5A5"/>
                    <w:bottom w:val="double" w:sz="4" w:space="0" w:color="A5A5A5"/>
                    <w:right w:val="double" w:sz="4" w:space="0" w:color="A5A5A5"/>
                  </w:tcBorders>
                  <w:hideMark/>
                </w:tcPr>
                <w:p w14:paraId="1A2C72F7" w14:textId="77777777" w:rsidR="00B07097" w:rsidRPr="00B07097" w:rsidRDefault="00B07097" w:rsidP="00B07097">
                  <w:pPr>
                    <w:overflowPunct w:val="0"/>
                    <w:autoSpaceDE w:val="0"/>
                    <w:autoSpaceDN w:val="0"/>
                    <w:adjustRightInd w:val="0"/>
                    <w:spacing w:after="180"/>
                    <w:textAlignment w:val="baseline"/>
                    <w:rPr>
                      <w:rFonts w:eastAsia="Times New Roman"/>
                      <w:b/>
                      <w:bCs/>
                      <w:sz w:val="20"/>
                      <w:lang w:eastAsia="en-GB"/>
                    </w:rPr>
                  </w:pPr>
                  <w:r w:rsidRPr="00B07097">
                    <w:rPr>
                      <w:rFonts w:eastAsia="Times New Roman"/>
                      <w:b/>
                      <w:bCs/>
                      <w:sz w:val="20"/>
                      <w:lang w:eastAsia="en-GB"/>
                    </w:rPr>
                    <w:t>Type</w:t>
                  </w:r>
                </w:p>
              </w:tc>
              <w:tc>
                <w:tcPr>
                  <w:tcW w:w="1890" w:type="dxa"/>
                  <w:tcBorders>
                    <w:top w:val="double" w:sz="4" w:space="0" w:color="A5A5A5"/>
                    <w:left w:val="double" w:sz="4" w:space="0" w:color="A5A5A5"/>
                    <w:bottom w:val="double" w:sz="4" w:space="0" w:color="A5A5A5"/>
                    <w:right w:val="double" w:sz="4" w:space="0" w:color="A5A5A5"/>
                  </w:tcBorders>
                  <w:hideMark/>
                </w:tcPr>
                <w:p w14:paraId="36431DE9" w14:textId="77777777" w:rsidR="00B07097" w:rsidRPr="00B07097" w:rsidRDefault="00B07097" w:rsidP="00B07097">
                  <w:pPr>
                    <w:overflowPunct w:val="0"/>
                    <w:autoSpaceDE w:val="0"/>
                    <w:autoSpaceDN w:val="0"/>
                    <w:adjustRightInd w:val="0"/>
                    <w:spacing w:after="180"/>
                    <w:textAlignment w:val="baseline"/>
                    <w:rPr>
                      <w:rFonts w:eastAsia="Times New Roman"/>
                      <w:b/>
                      <w:bCs/>
                      <w:sz w:val="20"/>
                      <w:lang w:eastAsia="en-GB"/>
                    </w:rPr>
                  </w:pPr>
                  <w:r w:rsidRPr="00B07097">
                    <w:rPr>
                      <w:rFonts w:eastAsia="Times New Roman"/>
                      <w:b/>
                      <w:bCs/>
                      <w:sz w:val="20"/>
                      <w:lang w:eastAsia="en-GB"/>
                    </w:rPr>
                    <w:t>Details</w:t>
                  </w:r>
                  <w:r w:rsidRPr="00B07097">
                    <w:rPr>
                      <w:rFonts w:eastAsia="Times New Roman"/>
                      <w:b/>
                      <w:bCs/>
                      <w:sz w:val="20"/>
                      <w:lang w:eastAsia="en-GB"/>
                    </w:rPr>
                    <w:br/>
                    <w:t>(for information only)</w:t>
                  </w:r>
                </w:p>
              </w:tc>
            </w:tr>
            <w:tr w:rsidR="00B07097" w:rsidRPr="00B07097" w14:paraId="7B571F2F"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5B7E8D4C"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HARQ process number</w:t>
                  </w:r>
                </w:p>
              </w:tc>
              <w:tc>
                <w:tcPr>
                  <w:tcW w:w="3870" w:type="dxa"/>
                  <w:tcBorders>
                    <w:top w:val="double" w:sz="4" w:space="0" w:color="A5A5A5"/>
                    <w:left w:val="double" w:sz="4" w:space="0" w:color="A5A5A5"/>
                    <w:bottom w:val="double" w:sz="4" w:space="0" w:color="A5A5A5"/>
                    <w:right w:val="double" w:sz="4" w:space="0" w:color="A5A5A5"/>
                  </w:tcBorders>
                  <w:hideMark/>
                </w:tcPr>
                <w:p w14:paraId="20FF80B7"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2</w:t>
                  </w:r>
                </w:p>
              </w:tc>
              <w:tc>
                <w:tcPr>
                  <w:tcW w:w="1890" w:type="dxa"/>
                  <w:tcBorders>
                    <w:top w:val="double" w:sz="4" w:space="0" w:color="A5A5A5"/>
                    <w:left w:val="double" w:sz="4" w:space="0" w:color="A5A5A5"/>
                    <w:bottom w:val="double" w:sz="4" w:space="0" w:color="A5A5A5"/>
                    <w:right w:val="double" w:sz="4" w:space="0" w:color="A5A5A5"/>
                  </w:tcBorders>
                  <w:hideMark/>
                </w:tcPr>
                <w:p w14:paraId="04F9B9BC"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7.1.1</w:t>
                  </w:r>
                </w:p>
              </w:tc>
            </w:tr>
            <w:tr w:rsidR="00B07097" w:rsidRPr="00B07097" w14:paraId="65FAFC5D"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58544FA0"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 xml:space="preserve">MCS </w:t>
                  </w:r>
                </w:p>
              </w:tc>
              <w:tc>
                <w:tcPr>
                  <w:tcW w:w="3870" w:type="dxa"/>
                  <w:tcBorders>
                    <w:top w:val="double" w:sz="4" w:space="0" w:color="A5A5A5"/>
                    <w:left w:val="double" w:sz="4" w:space="0" w:color="A5A5A5"/>
                    <w:bottom w:val="double" w:sz="4" w:space="0" w:color="A5A5A5"/>
                    <w:right w:val="double" w:sz="4" w:space="0" w:color="A5A5A5"/>
                  </w:tcBorders>
                </w:tcPr>
                <w:p w14:paraId="357F8936" w14:textId="77777777" w:rsidR="00B07097" w:rsidRPr="00B07097" w:rsidRDefault="00B07097" w:rsidP="00B07097">
                  <w:pPr>
                    <w:overflowPunct w:val="0"/>
                    <w:autoSpaceDE w:val="0"/>
                    <w:autoSpaceDN w:val="0"/>
                    <w:adjustRightInd w:val="0"/>
                    <w:spacing w:after="180"/>
                    <w:textAlignment w:val="baseline"/>
                    <w:rPr>
                      <w:rFonts w:eastAsia="Times New Roman"/>
                      <w:sz w:val="20"/>
                      <w:lang w:val="en-US" w:eastAsia="en-GB"/>
                    </w:rPr>
                  </w:pPr>
                  <w:r w:rsidRPr="00B07097">
                    <w:rPr>
                      <w:rFonts w:eastAsia="Times New Roman"/>
                      <w:sz w:val="20"/>
                      <w:lang w:val="en-US" w:eastAsia="en-GB"/>
                    </w:rPr>
                    <w:t>Alt 1: Type 2 (without compression)</w:t>
                  </w:r>
                </w:p>
                <w:p w14:paraId="78BFBF85" w14:textId="77777777" w:rsidR="00B07097" w:rsidRPr="00B07097" w:rsidRDefault="00B07097" w:rsidP="00B07097">
                  <w:pPr>
                    <w:overflowPunct w:val="0"/>
                    <w:autoSpaceDE w:val="0"/>
                    <w:autoSpaceDN w:val="0"/>
                    <w:adjustRightInd w:val="0"/>
                    <w:spacing w:after="180"/>
                    <w:textAlignment w:val="baseline"/>
                    <w:rPr>
                      <w:rFonts w:eastAsia="Times New Roman"/>
                      <w:sz w:val="20"/>
                      <w:lang w:val="en-US" w:eastAsia="en-GB"/>
                    </w:rPr>
                  </w:pPr>
                </w:p>
                <w:p w14:paraId="6F234886" w14:textId="77777777" w:rsidR="00B07097" w:rsidRPr="00B07097" w:rsidRDefault="00B07097" w:rsidP="00B07097">
                  <w:pPr>
                    <w:overflowPunct w:val="0"/>
                    <w:autoSpaceDE w:val="0"/>
                    <w:autoSpaceDN w:val="0"/>
                    <w:adjustRightInd w:val="0"/>
                    <w:spacing w:after="180"/>
                    <w:textAlignment w:val="baseline"/>
                    <w:rPr>
                      <w:rFonts w:eastAsia="Times New Roman"/>
                      <w:sz w:val="20"/>
                      <w:lang w:val="en-US" w:eastAsia="en-GB"/>
                    </w:rPr>
                  </w:pPr>
                </w:p>
              </w:tc>
              <w:tc>
                <w:tcPr>
                  <w:tcW w:w="1890" w:type="dxa"/>
                  <w:tcBorders>
                    <w:top w:val="double" w:sz="4" w:space="0" w:color="A5A5A5"/>
                    <w:left w:val="double" w:sz="4" w:space="0" w:color="A5A5A5"/>
                    <w:bottom w:val="double" w:sz="4" w:space="0" w:color="A5A5A5"/>
                    <w:right w:val="double" w:sz="4" w:space="0" w:color="A5A5A5"/>
                  </w:tcBorders>
                  <w:hideMark/>
                </w:tcPr>
                <w:p w14:paraId="37A23C95"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7.1.2</w:t>
                  </w:r>
                </w:p>
              </w:tc>
            </w:tr>
            <w:tr w:rsidR="00B07097" w:rsidRPr="00B07097" w14:paraId="2BE815FA"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68B06CA0"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BWP indicator</w:t>
                  </w:r>
                </w:p>
              </w:tc>
              <w:tc>
                <w:tcPr>
                  <w:tcW w:w="3870" w:type="dxa"/>
                  <w:tcBorders>
                    <w:top w:val="double" w:sz="4" w:space="0" w:color="A5A5A5"/>
                    <w:left w:val="double" w:sz="4" w:space="0" w:color="A5A5A5"/>
                    <w:bottom w:val="double" w:sz="4" w:space="0" w:color="A5A5A5"/>
                    <w:right w:val="double" w:sz="4" w:space="0" w:color="A5A5A5"/>
                  </w:tcBorders>
                  <w:hideMark/>
                </w:tcPr>
                <w:p w14:paraId="53442518"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784FE3EE"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7.1.3</w:t>
                  </w:r>
                </w:p>
              </w:tc>
            </w:tr>
            <w:tr w:rsidR="00B07097" w:rsidRPr="00B07097" w14:paraId="128DB9B7"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019FDCAF"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FDRA</w:t>
                  </w:r>
                </w:p>
              </w:tc>
              <w:tc>
                <w:tcPr>
                  <w:tcW w:w="3870" w:type="dxa"/>
                  <w:tcBorders>
                    <w:top w:val="double" w:sz="4" w:space="0" w:color="A5A5A5"/>
                    <w:left w:val="double" w:sz="4" w:space="0" w:color="A5A5A5"/>
                    <w:bottom w:val="double" w:sz="4" w:space="0" w:color="A5A5A5"/>
                    <w:right w:val="double" w:sz="4" w:space="0" w:color="A5A5A5"/>
                  </w:tcBorders>
                  <w:hideMark/>
                </w:tcPr>
                <w:p w14:paraId="6CE1D646" w14:textId="77777777" w:rsidR="00B07097" w:rsidRPr="00B07097" w:rsidRDefault="00B07097" w:rsidP="00B07097">
                  <w:pPr>
                    <w:overflowPunct w:val="0"/>
                    <w:autoSpaceDE w:val="0"/>
                    <w:autoSpaceDN w:val="0"/>
                    <w:adjustRightInd w:val="0"/>
                    <w:spacing w:after="180"/>
                    <w:textAlignment w:val="baseline"/>
                    <w:rPr>
                      <w:rFonts w:eastAsia="Times New Roman"/>
                      <w:sz w:val="20"/>
                      <w:lang w:val="en-US" w:eastAsia="en-GB"/>
                    </w:rPr>
                  </w:pPr>
                  <w:r w:rsidRPr="00B07097">
                    <w:rPr>
                      <w:rFonts w:eastAsia="Times New Roman"/>
                      <w:sz w:val="20"/>
                      <w:lang w:val="en-US" w:eastAsia="en-GB"/>
                    </w:rPr>
                    <w:t xml:space="preserve">Type 2 </w:t>
                  </w:r>
                </w:p>
                <w:p w14:paraId="2EE63E2F" w14:textId="77777777" w:rsidR="00B07097" w:rsidRPr="00B07097" w:rsidRDefault="00B07097" w:rsidP="00B07097">
                  <w:pPr>
                    <w:widowControl w:val="0"/>
                    <w:numPr>
                      <w:ilvl w:val="0"/>
                      <w:numId w:val="38"/>
                    </w:numPr>
                    <w:kinsoku w:val="0"/>
                    <w:overflowPunct w:val="0"/>
                    <w:autoSpaceDE w:val="0"/>
                    <w:autoSpaceDN w:val="0"/>
                    <w:adjustRightInd w:val="0"/>
                    <w:spacing w:after="60" w:line="256" w:lineRule="auto"/>
                    <w:contextualSpacing/>
                    <w:jc w:val="both"/>
                    <w:textAlignment w:val="baseline"/>
                    <w:rPr>
                      <w:rFonts w:eastAsia="Times New Roman"/>
                      <w:kern w:val="2"/>
                      <w:sz w:val="20"/>
                      <w:lang w:val="en-US" w:eastAsia="en-US"/>
                    </w:rPr>
                  </w:pPr>
                  <w:r w:rsidRPr="00B07097">
                    <w:rPr>
                      <w:rFonts w:eastAsia="Times New Roman"/>
                      <w:kern w:val="2"/>
                      <w:sz w:val="20"/>
                      <w:lang w:val="en-US" w:eastAsia="en-US"/>
                    </w:rPr>
                    <w:t xml:space="preserve">Further consider larger RBG granularity than existing maximum specified or configured value for RA type 0 </w:t>
                  </w:r>
                </w:p>
                <w:p w14:paraId="51EC4EBD" w14:textId="77777777" w:rsidR="00B07097" w:rsidRPr="00B07097" w:rsidRDefault="00B07097" w:rsidP="00B07097">
                  <w:pPr>
                    <w:widowControl w:val="0"/>
                    <w:numPr>
                      <w:ilvl w:val="0"/>
                      <w:numId w:val="38"/>
                    </w:numPr>
                    <w:kinsoku w:val="0"/>
                    <w:overflowPunct w:val="0"/>
                    <w:autoSpaceDE w:val="0"/>
                    <w:autoSpaceDN w:val="0"/>
                    <w:adjustRightInd w:val="0"/>
                    <w:spacing w:line="256" w:lineRule="auto"/>
                    <w:contextualSpacing/>
                    <w:jc w:val="both"/>
                    <w:textAlignment w:val="baseline"/>
                    <w:rPr>
                      <w:rFonts w:eastAsia="Times New Roman"/>
                      <w:kern w:val="2"/>
                      <w:sz w:val="20"/>
                      <w:lang w:val="en-US" w:eastAsia="en-US"/>
                    </w:rPr>
                  </w:pPr>
                  <w:r w:rsidRPr="00B07097">
                    <w:rPr>
                      <w:rFonts w:eastAsia="Times New Roman"/>
                      <w:kern w:val="2"/>
                      <w:sz w:val="20"/>
                      <w:lang w:val="en-US" w:eastAsia="en-US"/>
                    </w:rPr>
                    <w:t>Use large RBG-based RIV for RA type 1 based on R16 configurable granularities for DCI format 1_2</w:t>
                  </w:r>
                </w:p>
              </w:tc>
              <w:tc>
                <w:tcPr>
                  <w:tcW w:w="1890" w:type="dxa"/>
                  <w:tcBorders>
                    <w:top w:val="double" w:sz="4" w:space="0" w:color="A5A5A5"/>
                    <w:left w:val="double" w:sz="4" w:space="0" w:color="A5A5A5"/>
                    <w:bottom w:val="double" w:sz="4" w:space="0" w:color="A5A5A5"/>
                    <w:right w:val="double" w:sz="4" w:space="0" w:color="A5A5A5"/>
                  </w:tcBorders>
                  <w:hideMark/>
                </w:tcPr>
                <w:p w14:paraId="7195954E"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US"/>
                    </w:rPr>
                  </w:pPr>
                  <w:r w:rsidRPr="00B07097">
                    <w:rPr>
                      <w:rFonts w:eastAsia="Times New Roman"/>
                      <w:sz w:val="20"/>
                      <w:lang w:eastAsia="en-GB"/>
                    </w:rPr>
                    <w:t>Details in Section 7.1.4</w:t>
                  </w:r>
                </w:p>
              </w:tc>
            </w:tr>
            <w:tr w:rsidR="00B07097" w:rsidRPr="00B07097" w14:paraId="032BAF3A"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621A5601"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VRB-to-PRB mapping</w:t>
                  </w:r>
                </w:p>
              </w:tc>
              <w:tc>
                <w:tcPr>
                  <w:tcW w:w="3870" w:type="dxa"/>
                  <w:tcBorders>
                    <w:top w:val="double" w:sz="4" w:space="0" w:color="A5A5A5"/>
                    <w:left w:val="double" w:sz="4" w:space="0" w:color="A5A5A5"/>
                    <w:bottom w:val="double" w:sz="4" w:space="0" w:color="A5A5A5"/>
                    <w:right w:val="double" w:sz="4" w:space="0" w:color="A5A5A5"/>
                  </w:tcBorders>
                  <w:hideMark/>
                </w:tcPr>
                <w:p w14:paraId="27624ADE"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00DEECB6"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7.1.5</w:t>
                  </w:r>
                </w:p>
              </w:tc>
            </w:tr>
            <w:tr w:rsidR="00B07097" w:rsidRPr="00B07097" w14:paraId="7473AB47"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3DEE04E3"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PRB bundling size indicator</w:t>
                  </w:r>
                </w:p>
              </w:tc>
              <w:tc>
                <w:tcPr>
                  <w:tcW w:w="3870" w:type="dxa"/>
                  <w:tcBorders>
                    <w:top w:val="double" w:sz="4" w:space="0" w:color="A5A5A5"/>
                    <w:left w:val="double" w:sz="4" w:space="0" w:color="A5A5A5"/>
                    <w:bottom w:val="double" w:sz="4" w:space="0" w:color="A5A5A5"/>
                    <w:right w:val="double" w:sz="4" w:space="0" w:color="A5A5A5"/>
                  </w:tcBorders>
                  <w:hideMark/>
                </w:tcPr>
                <w:p w14:paraId="6F3E3C02"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41910B84"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7.1.6</w:t>
                  </w:r>
                </w:p>
              </w:tc>
            </w:tr>
            <w:tr w:rsidR="00B07097" w:rsidRPr="00B07097" w14:paraId="3BCEDCDF"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147ECB51"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Rate matching indicator</w:t>
                  </w:r>
                </w:p>
              </w:tc>
              <w:tc>
                <w:tcPr>
                  <w:tcW w:w="3870" w:type="dxa"/>
                  <w:tcBorders>
                    <w:top w:val="double" w:sz="4" w:space="0" w:color="A5A5A5"/>
                    <w:left w:val="double" w:sz="4" w:space="0" w:color="A5A5A5"/>
                    <w:bottom w:val="double" w:sz="4" w:space="0" w:color="A5A5A5"/>
                    <w:right w:val="double" w:sz="4" w:space="0" w:color="A5A5A5"/>
                  </w:tcBorders>
                  <w:hideMark/>
                </w:tcPr>
                <w:p w14:paraId="5F4A941A"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4B2093B1"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7.1.7</w:t>
                  </w:r>
                </w:p>
              </w:tc>
            </w:tr>
            <w:tr w:rsidR="00B07097" w:rsidRPr="00B07097" w14:paraId="7EF85818"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09FC1C40"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ZP CSI-RS trigger</w:t>
                  </w:r>
                </w:p>
              </w:tc>
              <w:tc>
                <w:tcPr>
                  <w:tcW w:w="3870" w:type="dxa"/>
                  <w:tcBorders>
                    <w:top w:val="double" w:sz="4" w:space="0" w:color="A5A5A5"/>
                    <w:left w:val="double" w:sz="4" w:space="0" w:color="A5A5A5"/>
                    <w:bottom w:val="double" w:sz="4" w:space="0" w:color="A5A5A5"/>
                    <w:right w:val="double" w:sz="4" w:space="0" w:color="A5A5A5"/>
                  </w:tcBorders>
                  <w:hideMark/>
                </w:tcPr>
                <w:p w14:paraId="27D4706F"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1BEA1A1C"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7.1.8</w:t>
                  </w:r>
                </w:p>
              </w:tc>
            </w:tr>
            <w:tr w:rsidR="00B07097" w:rsidRPr="00B07097" w14:paraId="33DCB370"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18588C34"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Antenna port(s)</w:t>
                  </w:r>
                </w:p>
              </w:tc>
              <w:tc>
                <w:tcPr>
                  <w:tcW w:w="3870" w:type="dxa"/>
                  <w:tcBorders>
                    <w:top w:val="double" w:sz="4" w:space="0" w:color="A5A5A5"/>
                    <w:left w:val="double" w:sz="4" w:space="0" w:color="A5A5A5"/>
                    <w:bottom w:val="double" w:sz="4" w:space="0" w:color="A5A5A5"/>
                    <w:right w:val="double" w:sz="4" w:space="0" w:color="A5A5A5"/>
                  </w:tcBorders>
                  <w:hideMark/>
                </w:tcPr>
                <w:p w14:paraId="1807678E"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Configurable between Type 1A and Type 2</w:t>
                  </w:r>
                </w:p>
              </w:tc>
              <w:tc>
                <w:tcPr>
                  <w:tcW w:w="1890" w:type="dxa"/>
                  <w:tcBorders>
                    <w:top w:val="double" w:sz="4" w:space="0" w:color="A5A5A5"/>
                    <w:left w:val="double" w:sz="4" w:space="0" w:color="A5A5A5"/>
                    <w:bottom w:val="double" w:sz="4" w:space="0" w:color="A5A5A5"/>
                    <w:right w:val="double" w:sz="4" w:space="0" w:color="A5A5A5"/>
                  </w:tcBorders>
                  <w:hideMark/>
                </w:tcPr>
                <w:p w14:paraId="6F1C830E"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7.1.9</w:t>
                  </w:r>
                </w:p>
              </w:tc>
            </w:tr>
            <w:tr w:rsidR="00B07097" w:rsidRPr="00B07097" w14:paraId="7A5DA6CF"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34DC9333"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TCI</w:t>
                  </w:r>
                </w:p>
              </w:tc>
              <w:tc>
                <w:tcPr>
                  <w:tcW w:w="3870" w:type="dxa"/>
                  <w:tcBorders>
                    <w:top w:val="double" w:sz="4" w:space="0" w:color="A5A5A5"/>
                    <w:left w:val="double" w:sz="4" w:space="0" w:color="A5A5A5"/>
                    <w:bottom w:val="double" w:sz="4" w:space="0" w:color="A5A5A5"/>
                    <w:right w:val="double" w:sz="4" w:space="0" w:color="A5A5A5"/>
                  </w:tcBorders>
                  <w:hideMark/>
                </w:tcPr>
                <w:p w14:paraId="0D07D842"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01000F75"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7.1.10</w:t>
                  </w:r>
                </w:p>
              </w:tc>
            </w:tr>
            <w:tr w:rsidR="00B07097" w:rsidRPr="00B07097" w14:paraId="0F407052"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75D552F3"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DMRS sequence initialization</w:t>
                  </w:r>
                </w:p>
              </w:tc>
              <w:tc>
                <w:tcPr>
                  <w:tcW w:w="3870" w:type="dxa"/>
                  <w:tcBorders>
                    <w:top w:val="double" w:sz="4" w:space="0" w:color="A5A5A5"/>
                    <w:left w:val="double" w:sz="4" w:space="0" w:color="A5A5A5"/>
                    <w:bottom w:val="double" w:sz="4" w:space="0" w:color="A5A5A5"/>
                    <w:right w:val="double" w:sz="4" w:space="0" w:color="A5A5A5"/>
                  </w:tcBorders>
                  <w:hideMark/>
                </w:tcPr>
                <w:p w14:paraId="13DC347C"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01D6246F"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7.1.11</w:t>
                  </w:r>
                </w:p>
              </w:tc>
            </w:tr>
            <w:tr w:rsidR="00B07097" w:rsidRPr="00B07097" w14:paraId="55B65799"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3621C3E5"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SRS request</w:t>
                  </w:r>
                </w:p>
              </w:tc>
              <w:tc>
                <w:tcPr>
                  <w:tcW w:w="3870" w:type="dxa"/>
                  <w:tcBorders>
                    <w:top w:val="double" w:sz="4" w:space="0" w:color="A5A5A5"/>
                    <w:left w:val="double" w:sz="4" w:space="0" w:color="A5A5A5"/>
                    <w:bottom w:val="double" w:sz="4" w:space="0" w:color="A5A5A5"/>
                    <w:right w:val="double" w:sz="4" w:space="0" w:color="A5A5A5"/>
                  </w:tcBorders>
                  <w:hideMark/>
                </w:tcPr>
                <w:p w14:paraId="48650B52"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67702E8A"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7.1.12</w:t>
                  </w:r>
                </w:p>
              </w:tc>
            </w:tr>
            <w:tr w:rsidR="00B07097" w:rsidRPr="00B07097" w14:paraId="5B8BCE2E"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4F4B5EE6"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SRS offset indicator</w:t>
                  </w:r>
                </w:p>
              </w:tc>
              <w:tc>
                <w:tcPr>
                  <w:tcW w:w="3870" w:type="dxa"/>
                  <w:tcBorders>
                    <w:top w:val="double" w:sz="4" w:space="0" w:color="A5A5A5"/>
                    <w:left w:val="double" w:sz="4" w:space="0" w:color="A5A5A5"/>
                    <w:bottom w:val="double" w:sz="4" w:space="0" w:color="A5A5A5"/>
                    <w:right w:val="double" w:sz="4" w:space="0" w:color="A5A5A5"/>
                  </w:tcBorders>
                  <w:hideMark/>
                </w:tcPr>
                <w:p w14:paraId="198480FD"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0B551ED0"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7.1.13</w:t>
                  </w:r>
                </w:p>
              </w:tc>
            </w:tr>
          </w:tbl>
          <w:p w14:paraId="1D719288" w14:textId="77777777" w:rsidR="00B07097" w:rsidRPr="00B07097" w:rsidRDefault="00B07097" w:rsidP="00B07097">
            <w:pPr>
              <w:rPr>
                <w:rFonts w:eastAsia="Batang"/>
                <w:sz w:val="20"/>
                <w:lang w:eastAsia="en-US"/>
              </w:rPr>
            </w:pPr>
            <w:r w:rsidRPr="00B07097">
              <w:rPr>
                <w:rFonts w:eastAsia="Times New Roman"/>
                <w:sz w:val="20"/>
                <w:lang w:eastAsia="en-GB"/>
              </w:rPr>
              <w:t>This does not imply that payload of DCI can be larger than what is supported for polar code in Rel-17.</w:t>
            </w:r>
          </w:p>
          <w:p w14:paraId="290F1A63" w14:textId="77777777" w:rsidR="00B07097" w:rsidRPr="00B07097" w:rsidRDefault="00B07097" w:rsidP="00B07097">
            <w:pPr>
              <w:rPr>
                <w:rFonts w:eastAsia="Times New Roman"/>
                <w:sz w:val="20"/>
                <w:lang w:eastAsia="x-none"/>
              </w:rPr>
            </w:pPr>
            <w:r w:rsidRPr="00B07097">
              <w:rPr>
                <w:rFonts w:eastAsia="Times New Roman"/>
                <w:sz w:val="20"/>
                <w:lang w:eastAsia="x-none"/>
              </w:rPr>
              <w:lastRenderedPageBreak/>
              <w:t>FFS: Details</w:t>
            </w:r>
          </w:p>
          <w:p w14:paraId="43741D88" w14:textId="77777777" w:rsidR="00B07097" w:rsidRPr="00B07097" w:rsidRDefault="00B07097" w:rsidP="00B07097">
            <w:pPr>
              <w:rPr>
                <w:rFonts w:eastAsia="Times New Roman"/>
                <w:sz w:val="20"/>
                <w:lang w:eastAsia="x-none"/>
              </w:rPr>
            </w:pPr>
          </w:p>
          <w:p w14:paraId="589DD4E1" w14:textId="77777777" w:rsidR="00B07097" w:rsidRPr="00B07097" w:rsidRDefault="00B07097" w:rsidP="00B07097">
            <w:pPr>
              <w:rPr>
                <w:rFonts w:eastAsia="Times New Roman"/>
                <w:b/>
                <w:bCs/>
                <w:sz w:val="20"/>
                <w:highlight w:val="green"/>
                <w:lang w:eastAsia="x-none"/>
              </w:rPr>
            </w:pPr>
            <w:r w:rsidRPr="00B07097">
              <w:rPr>
                <w:rFonts w:eastAsia="Times New Roman"/>
                <w:b/>
                <w:bCs/>
                <w:sz w:val="20"/>
                <w:highlight w:val="green"/>
                <w:lang w:eastAsia="x-none"/>
              </w:rPr>
              <w:t>Agreement</w:t>
            </w:r>
          </w:p>
          <w:p w14:paraId="39FC99D9" w14:textId="77777777" w:rsidR="00B07097" w:rsidRPr="00B07097" w:rsidRDefault="00B07097" w:rsidP="00B07097">
            <w:pPr>
              <w:numPr>
                <w:ilvl w:val="0"/>
                <w:numId w:val="39"/>
              </w:numPr>
              <w:rPr>
                <w:rFonts w:eastAsia="Times New Roman"/>
                <w:sz w:val="20"/>
                <w:lang w:eastAsia="en-US"/>
              </w:rPr>
            </w:pPr>
            <w:r w:rsidRPr="00B07097">
              <w:rPr>
                <w:rFonts w:eastAsia="Times New Roman"/>
                <w:sz w:val="20"/>
                <w:lang w:eastAsia="en-GB"/>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B07097" w:rsidRPr="00B07097" w14:paraId="6E08EC8E"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2AA6F911"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 xml:space="preserve">Field </w:t>
                  </w:r>
                </w:p>
              </w:tc>
              <w:tc>
                <w:tcPr>
                  <w:tcW w:w="3870" w:type="dxa"/>
                  <w:tcBorders>
                    <w:top w:val="double" w:sz="4" w:space="0" w:color="A5A5A5"/>
                    <w:left w:val="double" w:sz="4" w:space="0" w:color="A5A5A5"/>
                    <w:bottom w:val="double" w:sz="4" w:space="0" w:color="A5A5A5"/>
                    <w:right w:val="double" w:sz="4" w:space="0" w:color="A5A5A5"/>
                  </w:tcBorders>
                  <w:hideMark/>
                </w:tcPr>
                <w:p w14:paraId="62ADD5D8"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w:t>
                  </w:r>
                </w:p>
              </w:tc>
              <w:tc>
                <w:tcPr>
                  <w:tcW w:w="1890" w:type="dxa"/>
                  <w:tcBorders>
                    <w:top w:val="double" w:sz="4" w:space="0" w:color="A5A5A5"/>
                    <w:left w:val="double" w:sz="4" w:space="0" w:color="A5A5A5"/>
                    <w:bottom w:val="double" w:sz="4" w:space="0" w:color="A5A5A5"/>
                    <w:right w:val="double" w:sz="4" w:space="0" w:color="A5A5A5"/>
                  </w:tcBorders>
                  <w:hideMark/>
                </w:tcPr>
                <w:p w14:paraId="41F1A30C"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b/>
                      <w:bCs/>
                      <w:sz w:val="20"/>
                      <w:lang w:eastAsia="en-GB"/>
                    </w:rPr>
                    <w:t>Details</w:t>
                  </w:r>
                  <w:r w:rsidRPr="00B07097">
                    <w:rPr>
                      <w:rFonts w:eastAsia="Times New Roman"/>
                      <w:b/>
                      <w:bCs/>
                      <w:sz w:val="20"/>
                      <w:lang w:eastAsia="en-GB"/>
                    </w:rPr>
                    <w:br/>
                    <w:t>(for information only)</w:t>
                  </w:r>
                </w:p>
              </w:tc>
            </w:tr>
            <w:tr w:rsidR="00B07097" w:rsidRPr="00B07097" w14:paraId="4B834ADE"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676804AF"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HARQ process number</w:t>
                  </w:r>
                </w:p>
              </w:tc>
              <w:tc>
                <w:tcPr>
                  <w:tcW w:w="3870" w:type="dxa"/>
                  <w:tcBorders>
                    <w:top w:val="double" w:sz="4" w:space="0" w:color="A5A5A5"/>
                    <w:left w:val="double" w:sz="4" w:space="0" w:color="A5A5A5"/>
                    <w:bottom w:val="double" w:sz="4" w:space="0" w:color="A5A5A5"/>
                    <w:right w:val="double" w:sz="4" w:space="0" w:color="A5A5A5"/>
                  </w:tcBorders>
                  <w:hideMark/>
                </w:tcPr>
                <w:p w14:paraId="1C88AC95"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2</w:t>
                  </w:r>
                </w:p>
              </w:tc>
              <w:tc>
                <w:tcPr>
                  <w:tcW w:w="1890" w:type="dxa"/>
                  <w:tcBorders>
                    <w:top w:val="double" w:sz="4" w:space="0" w:color="A5A5A5"/>
                    <w:left w:val="double" w:sz="4" w:space="0" w:color="A5A5A5"/>
                    <w:bottom w:val="double" w:sz="4" w:space="0" w:color="A5A5A5"/>
                    <w:right w:val="double" w:sz="4" w:space="0" w:color="A5A5A5"/>
                  </w:tcBorders>
                  <w:hideMark/>
                </w:tcPr>
                <w:p w14:paraId="42517F09"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7.2.1</w:t>
                  </w:r>
                </w:p>
              </w:tc>
            </w:tr>
            <w:tr w:rsidR="00B07097" w:rsidRPr="00B07097" w14:paraId="300099D0"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06DC153F" w14:textId="77777777" w:rsidR="00B07097" w:rsidRPr="00B07097" w:rsidRDefault="00B07097" w:rsidP="00B07097">
                  <w:pPr>
                    <w:overflowPunct w:val="0"/>
                    <w:autoSpaceDE w:val="0"/>
                    <w:autoSpaceDN w:val="0"/>
                    <w:adjustRightInd w:val="0"/>
                    <w:spacing w:after="180"/>
                    <w:textAlignment w:val="baseline"/>
                    <w:rPr>
                      <w:rFonts w:eastAsia="Times New Roman"/>
                      <w:sz w:val="20"/>
                      <w:highlight w:val="yellow"/>
                      <w:lang w:eastAsia="en-GB"/>
                    </w:rPr>
                  </w:pPr>
                  <w:r w:rsidRPr="00B07097">
                    <w:rPr>
                      <w:rFonts w:eastAsia="Times New Roman"/>
                      <w:sz w:val="20"/>
                      <w:lang w:eastAsia="en-GB"/>
                    </w:rPr>
                    <w:t xml:space="preserve">MCS </w:t>
                  </w:r>
                </w:p>
              </w:tc>
              <w:tc>
                <w:tcPr>
                  <w:tcW w:w="3870" w:type="dxa"/>
                  <w:tcBorders>
                    <w:top w:val="double" w:sz="4" w:space="0" w:color="A5A5A5"/>
                    <w:left w:val="double" w:sz="4" w:space="0" w:color="A5A5A5"/>
                    <w:bottom w:val="double" w:sz="4" w:space="0" w:color="A5A5A5"/>
                    <w:right w:val="double" w:sz="4" w:space="0" w:color="A5A5A5"/>
                  </w:tcBorders>
                </w:tcPr>
                <w:p w14:paraId="4427C942" w14:textId="77777777" w:rsidR="00B07097" w:rsidRPr="00B07097" w:rsidRDefault="00B07097" w:rsidP="00B07097">
                  <w:pPr>
                    <w:overflowPunct w:val="0"/>
                    <w:autoSpaceDE w:val="0"/>
                    <w:autoSpaceDN w:val="0"/>
                    <w:adjustRightInd w:val="0"/>
                    <w:spacing w:after="180"/>
                    <w:textAlignment w:val="baseline"/>
                    <w:rPr>
                      <w:rFonts w:eastAsia="Times New Roman"/>
                      <w:sz w:val="20"/>
                      <w:lang w:val="en-US" w:eastAsia="en-GB"/>
                    </w:rPr>
                  </w:pPr>
                  <w:r w:rsidRPr="00B07097">
                    <w:rPr>
                      <w:rFonts w:eastAsia="Times New Roman"/>
                      <w:sz w:val="20"/>
                      <w:lang w:val="en-US" w:eastAsia="en-GB"/>
                    </w:rPr>
                    <w:t>Alt 1: Type 2 (without compression)</w:t>
                  </w:r>
                </w:p>
                <w:p w14:paraId="4560CBBB" w14:textId="77777777" w:rsidR="00B07097" w:rsidRPr="00B07097" w:rsidRDefault="00B07097" w:rsidP="00B07097">
                  <w:pPr>
                    <w:overflowPunct w:val="0"/>
                    <w:autoSpaceDE w:val="0"/>
                    <w:autoSpaceDN w:val="0"/>
                    <w:adjustRightInd w:val="0"/>
                    <w:spacing w:after="180"/>
                    <w:textAlignment w:val="baseline"/>
                    <w:rPr>
                      <w:rFonts w:eastAsia="Times New Roman"/>
                      <w:sz w:val="20"/>
                      <w:lang w:val="en-US" w:eastAsia="en-GB"/>
                    </w:rPr>
                  </w:pPr>
                </w:p>
                <w:p w14:paraId="2D74AE36" w14:textId="77777777" w:rsidR="00B07097" w:rsidRPr="00B07097" w:rsidRDefault="00B07097" w:rsidP="00B07097">
                  <w:pPr>
                    <w:overflowPunct w:val="0"/>
                    <w:autoSpaceDE w:val="0"/>
                    <w:autoSpaceDN w:val="0"/>
                    <w:adjustRightInd w:val="0"/>
                    <w:spacing w:after="180"/>
                    <w:textAlignment w:val="baseline"/>
                    <w:rPr>
                      <w:rFonts w:eastAsia="Times New Roman"/>
                      <w:sz w:val="20"/>
                      <w:highlight w:val="yellow"/>
                      <w:lang w:val="en-US" w:eastAsia="en-GB"/>
                    </w:rPr>
                  </w:pPr>
                </w:p>
              </w:tc>
              <w:tc>
                <w:tcPr>
                  <w:tcW w:w="1890" w:type="dxa"/>
                  <w:tcBorders>
                    <w:top w:val="double" w:sz="4" w:space="0" w:color="A5A5A5"/>
                    <w:left w:val="double" w:sz="4" w:space="0" w:color="A5A5A5"/>
                    <w:bottom w:val="double" w:sz="4" w:space="0" w:color="A5A5A5"/>
                    <w:right w:val="double" w:sz="4" w:space="0" w:color="A5A5A5"/>
                  </w:tcBorders>
                  <w:hideMark/>
                </w:tcPr>
                <w:p w14:paraId="704C08F5"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7.2.2</w:t>
                  </w:r>
                </w:p>
              </w:tc>
            </w:tr>
            <w:tr w:rsidR="00B07097" w:rsidRPr="00B07097" w14:paraId="3014599B"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22198F50"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BWP indicator</w:t>
                  </w:r>
                </w:p>
              </w:tc>
              <w:tc>
                <w:tcPr>
                  <w:tcW w:w="3870" w:type="dxa"/>
                  <w:tcBorders>
                    <w:top w:val="double" w:sz="4" w:space="0" w:color="A5A5A5"/>
                    <w:left w:val="double" w:sz="4" w:space="0" w:color="A5A5A5"/>
                    <w:bottom w:val="double" w:sz="4" w:space="0" w:color="A5A5A5"/>
                    <w:right w:val="double" w:sz="4" w:space="0" w:color="A5A5A5"/>
                  </w:tcBorders>
                  <w:hideMark/>
                </w:tcPr>
                <w:p w14:paraId="499BC63B"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78109AEC"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7.2.3</w:t>
                  </w:r>
                </w:p>
              </w:tc>
            </w:tr>
            <w:tr w:rsidR="00B07097" w:rsidRPr="00B07097" w14:paraId="1A2FF45F"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17BE4B2E"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FDRA</w:t>
                  </w:r>
                </w:p>
              </w:tc>
              <w:tc>
                <w:tcPr>
                  <w:tcW w:w="3870" w:type="dxa"/>
                  <w:tcBorders>
                    <w:top w:val="double" w:sz="4" w:space="0" w:color="A5A5A5"/>
                    <w:left w:val="double" w:sz="4" w:space="0" w:color="A5A5A5"/>
                    <w:bottom w:val="double" w:sz="4" w:space="0" w:color="A5A5A5"/>
                    <w:right w:val="double" w:sz="4" w:space="0" w:color="A5A5A5"/>
                  </w:tcBorders>
                  <w:hideMark/>
                </w:tcPr>
                <w:p w14:paraId="7A56DC34" w14:textId="77777777" w:rsidR="00B07097" w:rsidRPr="00B07097" w:rsidRDefault="00B07097" w:rsidP="00B07097">
                  <w:pPr>
                    <w:overflowPunct w:val="0"/>
                    <w:autoSpaceDE w:val="0"/>
                    <w:autoSpaceDN w:val="0"/>
                    <w:adjustRightInd w:val="0"/>
                    <w:spacing w:after="180"/>
                    <w:textAlignment w:val="baseline"/>
                    <w:rPr>
                      <w:rFonts w:eastAsia="Times New Roman"/>
                      <w:sz w:val="20"/>
                      <w:lang w:val="en-US" w:eastAsia="en-GB"/>
                    </w:rPr>
                  </w:pPr>
                  <w:r w:rsidRPr="00B07097">
                    <w:rPr>
                      <w:rFonts w:eastAsia="Times New Roman"/>
                      <w:sz w:val="20"/>
                      <w:lang w:val="en-US" w:eastAsia="en-GB"/>
                    </w:rPr>
                    <w:t xml:space="preserve">Type 2 </w:t>
                  </w:r>
                </w:p>
                <w:p w14:paraId="714AB571" w14:textId="77777777" w:rsidR="00B07097" w:rsidRPr="00B07097" w:rsidRDefault="00B07097" w:rsidP="00B07097">
                  <w:pPr>
                    <w:widowControl w:val="0"/>
                    <w:numPr>
                      <w:ilvl w:val="0"/>
                      <w:numId w:val="38"/>
                    </w:numPr>
                    <w:kinsoku w:val="0"/>
                    <w:overflowPunct w:val="0"/>
                    <w:autoSpaceDE w:val="0"/>
                    <w:autoSpaceDN w:val="0"/>
                    <w:adjustRightInd w:val="0"/>
                    <w:spacing w:after="60" w:line="256" w:lineRule="auto"/>
                    <w:contextualSpacing/>
                    <w:jc w:val="both"/>
                    <w:textAlignment w:val="baseline"/>
                    <w:rPr>
                      <w:rFonts w:eastAsia="Times New Roman"/>
                      <w:kern w:val="2"/>
                      <w:sz w:val="20"/>
                      <w:lang w:val="en-US" w:eastAsia="en-US"/>
                    </w:rPr>
                  </w:pPr>
                  <w:r w:rsidRPr="00B07097">
                    <w:rPr>
                      <w:rFonts w:eastAsia="Times New Roman"/>
                      <w:kern w:val="2"/>
                      <w:sz w:val="20"/>
                      <w:lang w:val="en-US" w:eastAsia="en-US"/>
                    </w:rPr>
                    <w:t xml:space="preserve">Further consider larger RBG granularity than existing maximum specified or configured value for RA type 0 </w:t>
                  </w:r>
                </w:p>
                <w:p w14:paraId="5A1FA84F" w14:textId="77777777" w:rsidR="00B07097" w:rsidRPr="00B07097" w:rsidRDefault="00B07097" w:rsidP="00B07097">
                  <w:pPr>
                    <w:widowControl w:val="0"/>
                    <w:numPr>
                      <w:ilvl w:val="0"/>
                      <w:numId w:val="38"/>
                    </w:numPr>
                    <w:kinsoku w:val="0"/>
                    <w:overflowPunct w:val="0"/>
                    <w:autoSpaceDE w:val="0"/>
                    <w:autoSpaceDN w:val="0"/>
                    <w:adjustRightInd w:val="0"/>
                    <w:spacing w:line="256" w:lineRule="auto"/>
                    <w:contextualSpacing/>
                    <w:jc w:val="both"/>
                    <w:textAlignment w:val="baseline"/>
                    <w:rPr>
                      <w:rFonts w:eastAsia="Times New Roman"/>
                      <w:kern w:val="2"/>
                      <w:sz w:val="20"/>
                      <w:lang w:val="en-US" w:eastAsia="en-US"/>
                    </w:rPr>
                  </w:pPr>
                  <w:r w:rsidRPr="00B07097">
                    <w:rPr>
                      <w:rFonts w:eastAsia="Times New Roman"/>
                      <w:kern w:val="2"/>
                      <w:sz w:val="20"/>
                      <w:lang w:val="en-US" w:eastAsia="en-US"/>
                    </w:rPr>
                    <w:t>Use large RBG-based RIV for RA type 1 based on R16 configurable granularities for DCI format 1_2</w:t>
                  </w:r>
                </w:p>
              </w:tc>
              <w:tc>
                <w:tcPr>
                  <w:tcW w:w="1890" w:type="dxa"/>
                  <w:tcBorders>
                    <w:top w:val="double" w:sz="4" w:space="0" w:color="A5A5A5"/>
                    <w:left w:val="double" w:sz="4" w:space="0" w:color="A5A5A5"/>
                    <w:bottom w:val="double" w:sz="4" w:space="0" w:color="A5A5A5"/>
                    <w:right w:val="double" w:sz="4" w:space="0" w:color="A5A5A5"/>
                  </w:tcBorders>
                  <w:hideMark/>
                </w:tcPr>
                <w:p w14:paraId="0B88CD12"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US"/>
                    </w:rPr>
                  </w:pPr>
                  <w:r w:rsidRPr="00B07097">
                    <w:rPr>
                      <w:rFonts w:eastAsia="Times New Roman"/>
                      <w:sz w:val="20"/>
                      <w:lang w:eastAsia="en-GB"/>
                    </w:rPr>
                    <w:t>Details in Section 7.2.4</w:t>
                  </w:r>
                </w:p>
              </w:tc>
            </w:tr>
            <w:tr w:rsidR="00B07097" w:rsidRPr="00B07097" w14:paraId="67B3C133"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3CBEA945"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Frequency hopping flag</w:t>
                  </w:r>
                </w:p>
              </w:tc>
              <w:tc>
                <w:tcPr>
                  <w:tcW w:w="3870" w:type="dxa"/>
                  <w:tcBorders>
                    <w:top w:val="double" w:sz="4" w:space="0" w:color="A5A5A5"/>
                    <w:left w:val="double" w:sz="4" w:space="0" w:color="A5A5A5"/>
                    <w:bottom w:val="double" w:sz="4" w:space="0" w:color="A5A5A5"/>
                    <w:right w:val="double" w:sz="4" w:space="0" w:color="A5A5A5"/>
                  </w:tcBorders>
                  <w:hideMark/>
                </w:tcPr>
                <w:p w14:paraId="79707DDA"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6B990077"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7.2.5</w:t>
                  </w:r>
                </w:p>
              </w:tc>
            </w:tr>
            <w:tr w:rsidR="00B07097" w:rsidRPr="00B07097" w14:paraId="780E61E4"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7607B7FC"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TPC command for scheduled PUSCH</w:t>
                  </w:r>
                </w:p>
              </w:tc>
              <w:tc>
                <w:tcPr>
                  <w:tcW w:w="3870" w:type="dxa"/>
                  <w:tcBorders>
                    <w:top w:val="double" w:sz="4" w:space="0" w:color="A5A5A5"/>
                    <w:left w:val="double" w:sz="4" w:space="0" w:color="A5A5A5"/>
                    <w:bottom w:val="double" w:sz="4" w:space="0" w:color="A5A5A5"/>
                    <w:right w:val="double" w:sz="4" w:space="0" w:color="A5A5A5"/>
                  </w:tcBorders>
                  <w:hideMark/>
                </w:tcPr>
                <w:p w14:paraId="212A456C"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2</w:t>
                  </w:r>
                </w:p>
              </w:tc>
              <w:tc>
                <w:tcPr>
                  <w:tcW w:w="1890" w:type="dxa"/>
                  <w:tcBorders>
                    <w:top w:val="double" w:sz="4" w:space="0" w:color="A5A5A5"/>
                    <w:left w:val="double" w:sz="4" w:space="0" w:color="A5A5A5"/>
                    <w:bottom w:val="double" w:sz="4" w:space="0" w:color="A5A5A5"/>
                    <w:right w:val="double" w:sz="4" w:space="0" w:color="A5A5A5"/>
                  </w:tcBorders>
                  <w:hideMark/>
                </w:tcPr>
                <w:p w14:paraId="6DB5F1E9"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7.2.6</w:t>
                  </w:r>
                </w:p>
              </w:tc>
            </w:tr>
            <w:tr w:rsidR="00B07097" w:rsidRPr="00B07097" w14:paraId="14C5010B"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5ACE578B"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Open-loop power control parameter set indication</w:t>
                  </w:r>
                </w:p>
              </w:tc>
              <w:tc>
                <w:tcPr>
                  <w:tcW w:w="3870" w:type="dxa"/>
                  <w:tcBorders>
                    <w:top w:val="double" w:sz="4" w:space="0" w:color="A5A5A5"/>
                    <w:left w:val="double" w:sz="4" w:space="0" w:color="A5A5A5"/>
                    <w:bottom w:val="double" w:sz="4" w:space="0" w:color="A5A5A5"/>
                    <w:right w:val="double" w:sz="4" w:space="0" w:color="A5A5A5"/>
                  </w:tcBorders>
                  <w:hideMark/>
                </w:tcPr>
                <w:p w14:paraId="3901691B"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062A0315"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7.2.7</w:t>
                  </w:r>
                </w:p>
              </w:tc>
            </w:tr>
            <w:tr w:rsidR="00B07097" w:rsidRPr="00B07097" w14:paraId="44955322"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64C5B040"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Antenna port(s)</w:t>
                  </w:r>
                </w:p>
              </w:tc>
              <w:tc>
                <w:tcPr>
                  <w:tcW w:w="3870" w:type="dxa"/>
                  <w:tcBorders>
                    <w:top w:val="double" w:sz="4" w:space="0" w:color="A5A5A5"/>
                    <w:left w:val="double" w:sz="4" w:space="0" w:color="A5A5A5"/>
                    <w:bottom w:val="double" w:sz="4" w:space="0" w:color="A5A5A5"/>
                    <w:right w:val="double" w:sz="4" w:space="0" w:color="A5A5A5"/>
                  </w:tcBorders>
                  <w:hideMark/>
                </w:tcPr>
                <w:p w14:paraId="0F077C5E"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2D3AD1F4"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7.2.8</w:t>
                  </w:r>
                </w:p>
              </w:tc>
            </w:tr>
            <w:tr w:rsidR="00B07097" w:rsidRPr="00B07097" w14:paraId="68E26BB6"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2FA322DC"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Precoding information and number of layers</w:t>
                  </w:r>
                </w:p>
              </w:tc>
              <w:tc>
                <w:tcPr>
                  <w:tcW w:w="3870" w:type="dxa"/>
                  <w:tcBorders>
                    <w:top w:val="double" w:sz="4" w:space="0" w:color="A5A5A5"/>
                    <w:left w:val="double" w:sz="4" w:space="0" w:color="A5A5A5"/>
                    <w:bottom w:val="double" w:sz="4" w:space="0" w:color="A5A5A5"/>
                    <w:right w:val="double" w:sz="4" w:space="0" w:color="A5A5A5"/>
                  </w:tcBorders>
                  <w:hideMark/>
                </w:tcPr>
                <w:p w14:paraId="207D0DCB"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7886DD3D"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7.2.9</w:t>
                  </w:r>
                </w:p>
              </w:tc>
            </w:tr>
            <w:tr w:rsidR="00B07097" w:rsidRPr="00B07097" w14:paraId="5EC9D0B5"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514B1D60"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游明朝"/>
                      <w:sz w:val="20"/>
                      <w:lang w:val="en-US"/>
                    </w:rPr>
                    <w:t>PTRS-DMRS association</w:t>
                  </w:r>
                </w:p>
              </w:tc>
              <w:tc>
                <w:tcPr>
                  <w:tcW w:w="3870" w:type="dxa"/>
                  <w:tcBorders>
                    <w:top w:val="double" w:sz="4" w:space="0" w:color="A5A5A5"/>
                    <w:left w:val="double" w:sz="4" w:space="0" w:color="A5A5A5"/>
                    <w:bottom w:val="double" w:sz="4" w:space="0" w:color="A5A5A5"/>
                    <w:right w:val="double" w:sz="4" w:space="0" w:color="A5A5A5"/>
                  </w:tcBorders>
                  <w:hideMark/>
                </w:tcPr>
                <w:p w14:paraId="49B2DA2B"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2</w:t>
                  </w:r>
                </w:p>
              </w:tc>
              <w:tc>
                <w:tcPr>
                  <w:tcW w:w="1890" w:type="dxa"/>
                  <w:tcBorders>
                    <w:top w:val="double" w:sz="4" w:space="0" w:color="A5A5A5"/>
                    <w:left w:val="double" w:sz="4" w:space="0" w:color="A5A5A5"/>
                    <w:bottom w:val="double" w:sz="4" w:space="0" w:color="A5A5A5"/>
                    <w:right w:val="double" w:sz="4" w:space="0" w:color="A5A5A5"/>
                  </w:tcBorders>
                  <w:hideMark/>
                </w:tcPr>
                <w:p w14:paraId="6D688BD8"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7.2.10</w:t>
                  </w:r>
                </w:p>
              </w:tc>
            </w:tr>
            <w:tr w:rsidR="00B07097" w:rsidRPr="00B07097" w14:paraId="72BF516D"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7F5897AD"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DMRS sequence initialization</w:t>
                  </w:r>
                </w:p>
              </w:tc>
              <w:tc>
                <w:tcPr>
                  <w:tcW w:w="3870" w:type="dxa"/>
                  <w:tcBorders>
                    <w:top w:val="double" w:sz="4" w:space="0" w:color="A5A5A5"/>
                    <w:left w:val="double" w:sz="4" w:space="0" w:color="A5A5A5"/>
                    <w:bottom w:val="double" w:sz="4" w:space="0" w:color="A5A5A5"/>
                    <w:right w:val="double" w:sz="4" w:space="0" w:color="A5A5A5"/>
                  </w:tcBorders>
                  <w:hideMark/>
                </w:tcPr>
                <w:p w14:paraId="04BFC595"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1A</w:t>
                  </w:r>
                </w:p>
              </w:tc>
              <w:tc>
                <w:tcPr>
                  <w:tcW w:w="1890" w:type="dxa"/>
                  <w:tcBorders>
                    <w:top w:val="double" w:sz="4" w:space="0" w:color="A5A5A5"/>
                    <w:left w:val="double" w:sz="4" w:space="0" w:color="A5A5A5"/>
                    <w:bottom w:val="double" w:sz="4" w:space="0" w:color="A5A5A5"/>
                    <w:right w:val="double" w:sz="4" w:space="0" w:color="A5A5A5"/>
                  </w:tcBorders>
                  <w:hideMark/>
                </w:tcPr>
                <w:p w14:paraId="4C0B90D0"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7.2.11</w:t>
                  </w:r>
                </w:p>
              </w:tc>
            </w:tr>
            <w:tr w:rsidR="00B07097" w:rsidRPr="00B07097" w14:paraId="613F4C1F"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30A3C8F2"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SRS request</w:t>
                  </w:r>
                </w:p>
              </w:tc>
              <w:tc>
                <w:tcPr>
                  <w:tcW w:w="3870" w:type="dxa"/>
                  <w:tcBorders>
                    <w:top w:val="double" w:sz="4" w:space="0" w:color="A5A5A5"/>
                    <w:left w:val="double" w:sz="4" w:space="0" w:color="A5A5A5"/>
                    <w:bottom w:val="double" w:sz="4" w:space="0" w:color="A5A5A5"/>
                    <w:right w:val="double" w:sz="4" w:space="0" w:color="A5A5A5"/>
                  </w:tcBorders>
                  <w:hideMark/>
                </w:tcPr>
                <w:p w14:paraId="1660B99E"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17BDA3BD"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7.2.12</w:t>
                  </w:r>
                </w:p>
              </w:tc>
            </w:tr>
            <w:tr w:rsidR="00B07097" w:rsidRPr="00B07097" w14:paraId="22168F13"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54581F85"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SRS resource indicator</w:t>
                  </w:r>
                </w:p>
              </w:tc>
              <w:tc>
                <w:tcPr>
                  <w:tcW w:w="3870" w:type="dxa"/>
                  <w:tcBorders>
                    <w:top w:val="double" w:sz="4" w:space="0" w:color="A5A5A5"/>
                    <w:left w:val="double" w:sz="4" w:space="0" w:color="A5A5A5"/>
                    <w:bottom w:val="double" w:sz="4" w:space="0" w:color="A5A5A5"/>
                    <w:right w:val="double" w:sz="4" w:space="0" w:color="A5A5A5"/>
                  </w:tcBorders>
                  <w:hideMark/>
                </w:tcPr>
                <w:p w14:paraId="53BE1E7C"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3FA46DD6"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7.2.13</w:t>
                  </w:r>
                </w:p>
              </w:tc>
            </w:tr>
            <w:tr w:rsidR="00B07097" w:rsidRPr="00B07097" w14:paraId="79244700"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567B87B2"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SRS offset indicator</w:t>
                  </w:r>
                </w:p>
              </w:tc>
              <w:tc>
                <w:tcPr>
                  <w:tcW w:w="3870" w:type="dxa"/>
                  <w:tcBorders>
                    <w:top w:val="double" w:sz="4" w:space="0" w:color="A5A5A5"/>
                    <w:left w:val="double" w:sz="4" w:space="0" w:color="A5A5A5"/>
                    <w:bottom w:val="double" w:sz="4" w:space="0" w:color="A5A5A5"/>
                    <w:right w:val="double" w:sz="4" w:space="0" w:color="A5A5A5"/>
                  </w:tcBorders>
                  <w:hideMark/>
                </w:tcPr>
                <w:p w14:paraId="5C118F8E"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28BD16E6"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7.2.14</w:t>
                  </w:r>
                </w:p>
              </w:tc>
            </w:tr>
            <w:tr w:rsidR="00B07097" w:rsidRPr="00B07097" w14:paraId="120F6649" w14:textId="77777777" w:rsidTr="00C263DD">
              <w:tc>
                <w:tcPr>
                  <w:tcW w:w="2250" w:type="dxa"/>
                  <w:tcBorders>
                    <w:top w:val="double" w:sz="4" w:space="0" w:color="A5A5A5"/>
                    <w:left w:val="double" w:sz="4" w:space="0" w:color="A5A5A5"/>
                    <w:bottom w:val="double" w:sz="4" w:space="0" w:color="A5A5A5"/>
                    <w:right w:val="double" w:sz="4" w:space="0" w:color="A5A5A5"/>
                  </w:tcBorders>
                  <w:hideMark/>
                </w:tcPr>
                <w:p w14:paraId="7FC4B5D8"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UL/SUL indicator</w:t>
                  </w:r>
                </w:p>
              </w:tc>
              <w:tc>
                <w:tcPr>
                  <w:tcW w:w="3870" w:type="dxa"/>
                  <w:tcBorders>
                    <w:top w:val="double" w:sz="4" w:space="0" w:color="A5A5A5"/>
                    <w:left w:val="double" w:sz="4" w:space="0" w:color="A5A5A5"/>
                    <w:bottom w:val="double" w:sz="4" w:space="0" w:color="A5A5A5"/>
                    <w:right w:val="double" w:sz="4" w:space="0" w:color="A5A5A5"/>
                  </w:tcBorders>
                </w:tcPr>
                <w:p w14:paraId="38812092"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FFS</w:t>
                  </w:r>
                </w:p>
                <w:p w14:paraId="4CCB59AE" w14:textId="77777777" w:rsidR="00B07097" w:rsidRPr="00B07097" w:rsidRDefault="00B07097" w:rsidP="00B07097">
                  <w:pPr>
                    <w:overflowPunct w:val="0"/>
                    <w:autoSpaceDE w:val="0"/>
                    <w:autoSpaceDN w:val="0"/>
                    <w:adjustRightInd w:val="0"/>
                    <w:spacing w:after="180"/>
                    <w:textAlignment w:val="baseline"/>
                    <w:rPr>
                      <w:rFonts w:eastAsia="Times New Roman"/>
                      <w:sz w:val="20"/>
                      <w:highlight w:val="yellow"/>
                      <w:lang w:eastAsia="en-GB"/>
                    </w:rPr>
                  </w:pPr>
                </w:p>
              </w:tc>
              <w:tc>
                <w:tcPr>
                  <w:tcW w:w="1890" w:type="dxa"/>
                  <w:tcBorders>
                    <w:top w:val="double" w:sz="4" w:space="0" w:color="A5A5A5"/>
                    <w:left w:val="double" w:sz="4" w:space="0" w:color="A5A5A5"/>
                    <w:bottom w:val="double" w:sz="4" w:space="0" w:color="A5A5A5"/>
                    <w:right w:val="double" w:sz="4" w:space="0" w:color="A5A5A5"/>
                  </w:tcBorders>
                  <w:hideMark/>
                </w:tcPr>
                <w:p w14:paraId="303C3D7B" w14:textId="77777777" w:rsidR="00B07097" w:rsidRPr="00B07097" w:rsidRDefault="00B07097" w:rsidP="00B07097">
                  <w:pPr>
                    <w:overflowPunct w:val="0"/>
                    <w:autoSpaceDE w:val="0"/>
                    <w:autoSpaceDN w:val="0"/>
                    <w:adjustRightInd w:val="0"/>
                    <w:spacing w:after="180"/>
                    <w:textAlignment w:val="baseline"/>
                    <w:rPr>
                      <w:rFonts w:eastAsia="Times New Roman"/>
                      <w:sz w:val="20"/>
                      <w:lang w:eastAsia="en-GB"/>
                    </w:rPr>
                  </w:pPr>
                  <w:r w:rsidRPr="00B07097">
                    <w:rPr>
                      <w:rFonts w:eastAsia="Times New Roman"/>
                      <w:sz w:val="20"/>
                      <w:lang w:eastAsia="en-GB"/>
                    </w:rPr>
                    <w:t>Details in Section 7.2.15</w:t>
                  </w:r>
                </w:p>
              </w:tc>
            </w:tr>
          </w:tbl>
          <w:p w14:paraId="73D3C6BF" w14:textId="77777777" w:rsidR="00B07097" w:rsidRPr="00B07097" w:rsidRDefault="00B07097" w:rsidP="00B07097">
            <w:pPr>
              <w:rPr>
                <w:rFonts w:eastAsia="Batang"/>
                <w:sz w:val="20"/>
                <w:lang w:eastAsia="en-US"/>
              </w:rPr>
            </w:pPr>
            <w:r w:rsidRPr="00B07097">
              <w:rPr>
                <w:rFonts w:eastAsia="Times New Roman"/>
                <w:sz w:val="20"/>
                <w:lang w:eastAsia="en-GB"/>
              </w:rPr>
              <w:lastRenderedPageBreak/>
              <w:t>This does not imply that payload of DCI can be larger than what is supported for polar code in Rel-17.</w:t>
            </w:r>
          </w:p>
          <w:p w14:paraId="6CC6B088" w14:textId="1E7C917D" w:rsidR="00B07097" w:rsidRDefault="00B07097" w:rsidP="00B07097">
            <w:pPr>
              <w:spacing w:afterLines="50" w:after="120"/>
              <w:jc w:val="both"/>
              <w:rPr>
                <w:rFonts w:eastAsia="ＭＳ 明朝"/>
                <w:sz w:val="22"/>
                <w:szCs w:val="22"/>
                <w:lang w:val="en-US"/>
              </w:rPr>
            </w:pPr>
            <w:r w:rsidRPr="00B07097">
              <w:rPr>
                <w:rFonts w:eastAsia="Times New Roman"/>
                <w:sz w:val="20"/>
                <w:lang w:eastAsia="x-none"/>
              </w:rPr>
              <w:t>FFS: Details</w:t>
            </w:r>
          </w:p>
        </w:tc>
      </w:tr>
    </w:tbl>
    <w:p w14:paraId="0D2045D9" w14:textId="25560E48" w:rsidR="00B07097" w:rsidRDefault="00B07097" w:rsidP="005514D1">
      <w:pPr>
        <w:spacing w:afterLines="50" w:after="120"/>
        <w:jc w:val="both"/>
        <w:rPr>
          <w:rFonts w:eastAsia="ＭＳ 明朝"/>
          <w:sz w:val="22"/>
          <w:szCs w:val="22"/>
          <w:lang w:val="en-US"/>
        </w:rPr>
      </w:pPr>
    </w:p>
    <w:p w14:paraId="716E9BB9" w14:textId="08BC872C" w:rsidR="00B07097" w:rsidRDefault="00B07097" w:rsidP="005514D1">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agreements, a basic design of this feature has been made. However, there are several remaining details that RAN1 needs to discuss and decide to complete the RAN1 work for this objective as below.</w:t>
      </w:r>
    </w:p>
    <w:p w14:paraId="439A4CDF" w14:textId="10AE7838" w:rsidR="00B07097" w:rsidRDefault="00B07097" w:rsidP="00B07097">
      <w:pPr>
        <w:spacing w:afterLines="50" w:after="120"/>
        <w:ind w:leftChars="100" w:left="240"/>
        <w:jc w:val="both"/>
        <w:rPr>
          <w:rFonts w:eastAsia="ＭＳ 明朝"/>
          <w:b/>
          <w:bCs/>
          <w:sz w:val="22"/>
          <w:szCs w:val="22"/>
          <w:u w:val="single"/>
          <w:lang w:val="en-US"/>
        </w:rPr>
      </w:pPr>
      <w:r w:rsidRPr="00B07097">
        <w:rPr>
          <w:rFonts w:eastAsia="ＭＳ 明朝" w:hint="eastAsia"/>
          <w:b/>
          <w:bCs/>
          <w:sz w:val="22"/>
          <w:szCs w:val="22"/>
          <w:u w:val="single"/>
          <w:lang w:val="en-US"/>
        </w:rPr>
        <w:t>D</w:t>
      </w:r>
      <w:r w:rsidRPr="00B07097">
        <w:rPr>
          <w:rFonts w:eastAsia="ＭＳ 明朝"/>
          <w:b/>
          <w:bCs/>
          <w:sz w:val="22"/>
          <w:szCs w:val="22"/>
          <w:u w:val="single"/>
          <w:lang w:val="en-US"/>
        </w:rPr>
        <w:t>etails on DCI fields in DCI format 0_X/1_X</w:t>
      </w:r>
    </w:p>
    <w:p w14:paraId="1046BBE3" w14:textId="13D36A11" w:rsidR="00B07097" w:rsidRDefault="00B07097" w:rsidP="00B07097">
      <w:pPr>
        <w:spacing w:afterLines="50" w:after="120"/>
        <w:ind w:leftChars="100" w:left="240"/>
        <w:jc w:val="both"/>
        <w:rPr>
          <w:rFonts w:eastAsia="ＭＳ 明朝"/>
          <w:sz w:val="22"/>
          <w:szCs w:val="22"/>
          <w:lang w:val="en-US"/>
        </w:rPr>
      </w:pPr>
      <w:r>
        <w:rPr>
          <w:rFonts w:eastAsia="ＭＳ 明朝"/>
          <w:sz w:val="22"/>
          <w:szCs w:val="22"/>
          <w:lang w:val="en-US"/>
        </w:rPr>
        <w:t xml:space="preserve">As shown in above agreements, RAN1 agreed that each field to be included in DCI format 0_X/1_X belongs to a certain type (Type 1A/1B/1C/2 or configurable). However, </w:t>
      </w:r>
      <w:r w:rsidR="006C4CB2">
        <w:rPr>
          <w:rFonts w:eastAsia="ＭＳ 明朝"/>
          <w:sz w:val="22"/>
          <w:szCs w:val="22"/>
          <w:lang w:val="en-US"/>
        </w:rPr>
        <w:t>it is captured in the agreements that “FFS: Details”, and hence further RAN1 discussion is necessary at least on following points.</w:t>
      </w:r>
    </w:p>
    <w:p w14:paraId="3098C40D" w14:textId="2BD4BE67" w:rsidR="006C4CB2" w:rsidRDefault="006C4CB2" w:rsidP="006C4CB2">
      <w:pPr>
        <w:pStyle w:val="aff6"/>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DRA field</w:t>
      </w:r>
    </w:p>
    <w:p w14:paraId="1B9937CF" w14:textId="7C8A3F0C" w:rsidR="006C4CB2" w:rsidRDefault="003B0837" w:rsidP="006C4CB2">
      <w:pPr>
        <w:pStyle w:val="aff6"/>
        <w:spacing w:afterLines="50" w:after="120"/>
        <w:ind w:leftChars="0" w:left="720"/>
        <w:jc w:val="both"/>
        <w:rPr>
          <w:rFonts w:eastAsia="ＭＳ 明朝"/>
          <w:sz w:val="22"/>
          <w:szCs w:val="22"/>
          <w:lang w:val="en-US"/>
        </w:rPr>
      </w:pPr>
      <w:r>
        <w:rPr>
          <w:rFonts w:eastAsia="ＭＳ 明朝"/>
          <w:sz w:val="22"/>
          <w:szCs w:val="22"/>
          <w:lang w:val="en-US"/>
        </w:rPr>
        <w:t>Following agreement was made at RAN1#110bis-e meeting, and i</w:t>
      </w:r>
      <w:r w:rsidR="006C4CB2">
        <w:rPr>
          <w:rFonts w:eastAsia="ＭＳ 明朝"/>
          <w:sz w:val="22"/>
          <w:szCs w:val="22"/>
          <w:lang w:val="en-US"/>
        </w:rPr>
        <w:t xml:space="preserve">t was agreed </w:t>
      </w:r>
      <w:r>
        <w:rPr>
          <w:rFonts w:eastAsia="ＭＳ 明朝"/>
          <w:sz w:val="22"/>
          <w:szCs w:val="22"/>
          <w:lang w:val="en-US"/>
        </w:rPr>
        <w:t xml:space="preserve">at RAN1#111 meeting </w:t>
      </w:r>
      <w:r w:rsidR="006C4CB2">
        <w:rPr>
          <w:rFonts w:eastAsia="ＭＳ 明朝"/>
          <w:sz w:val="22"/>
          <w:szCs w:val="22"/>
          <w:lang w:val="en-US"/>
        </w:rPr>
        <w:t>that TDRA field is Type 1. But details have not been decided yet. So, RAN1 should discuss and decide the details of TDRA field in DCI format 0_X/</w:t>
      </w:r>
      <w:r w:rsidR="006C4CB2">
        <w:rPr>
          <w:rFonts w:eastAsia="ＭＳ 明朝" w:hint="eastAsia"/>
          <w:sz w:val="22"/>
          <w:szCs w:val="22"/>
          <w:lang w:val="en-US"/>
        </w:rPr>
        <w:t>1</w:t>
      </w:r>
      <w:r w:rsidR="006C4CB2">
        <w:rPr>
          <w:rFonts w:eastAsia="ＭＳ 明朝"/>
          <w:sz w:val="22"/>
          <w:szCs w:val="22"/>
          <w:lang w:val="en-US"/>
        </w:rPr>
        <w:t>_X.</w:t>
      </w:r>
    </w:p>
    <w:tbl>
      <w:tblPr>
        <w:tblStyle w:val="aff4"/>
        <w:tblW w:w="0" w:type="auto"/>
        <w:tblInd w:w="720" w:type="dxa"/>
        <w:tblLook w:val="04A0" w:firstRow="1" w:lastRow="0" w:firstColumn="1" w:lastColumn="0" w:noHBand="0" w:noVBand="1"/>
      </w:tblPr>
      <w:tblGrid>
        <w:gridCol w:w="8908"/>
      </w:tblGrid>
      <w:tr w:rsidR="00BB30DA" w14:paraId="1D30DFAE" w14:textId="77777777" w:rsidTr="00BB30DA">
        <w:tc>
          <w:tcPr>
            <w:tcW w:w="9628" w:type="dxa"/>
          </w:tcPr>
          <w:p w14:paraId="11532263" w14:textId="77777777" w:rsidR="00BB30DA" w:rsidRPr="00BB30DA" w:rsidRDefault="00BB30DA" w:rsidP="00BB30DA">
            <w:pPr>
              <w:keepNext/>
              <w:widowControl w:val="0"/>
              <w:kinsoku w:val="0"/>
              <w:spacing w:after="60" w:line="259" w:lineRule="auto"/>
              <w:ind w:left="720" w:hanging="720"/>
              <w:jc w:val="both"/>
              <w:rPr>
                <w:rFonts w:eastAsia="Malgun Gothic" w:cs="Times"/>
                <w:b/>
                <w:bCs/>
                <w:snapToGrid w:val="0"/>
                <w:kern w:val="2"/>
                <w:sz w:val="20"/>
                <w:highlight w:val="green"/>
                <w:lang w:eastAsia="ko-KR"/>
              </w:rPr>
            </w:pPr>
            <w:r w:rsidRPr="00BB30DA">
              <w:rPr>
                <w:rFonts w:eastAsia="Batang" w:cs="Times"/>
                <w:b/>
                <w:bCs/>
                <w:snapToGrid w:val="0"/>
                <w:kern w:val="2"/>
                <w:sz w:val="20"/>
                <w:highlight w:val="green"/>
                <w:lang w:eastAsia="ko-KR"/>
              </w:rPr>
              <w:t>Agreement</w:t>
            </w:r>
          </w:p>
          <w:p w14:paraId="3D5AF127" w14:textId="77777777" w:rsidR="00BB30DA" w:rsidRPr="00BB30DA" w:rsidRDefault="00BB30DA" w:rsidP="00BB30DA">
            <w:pPr>
              <w:widowControl w:val="0"/>
              <w:kinsoku w:val="0"/>
              <w:snapToGrid w:val="0"/>
              <w:spacing w:after="60" w:line="259" w:lineRule="auto"/>
              <w:jc w:val="both"/>
              <w:rPr>
                <w:rFonts w:eastAsia="Batang" w:cs="Times"/>
                <w:snapToGrid w:val="0"/>
                <w:kern w:val="2"/>
                <w:sz w:val="20"/>
                <w:lang w:eastAsia="ko-KR"/>
              </w:rPr>
            </w:pPr>
            <w:r w:rsidRPr="00BB30DA">
              <w:rPr>
                <w:rFonts w:eastAsia="Batang" w:cs="Times"/>
                <w:snapToGrid w:val="0"/>
                <w:kern w:val="2"/>
                <w:sz w:val="20"/>
                <w:lang w:eastAsia="ko-KR"/>
              </w:rPr>
              <w:t xml:space="preserve">For a set of cells co-scheduled by a DCI format 0_X/1_X, time domain resource allocations for the set of cells are </w:t>
            </w:r>
            <w:r w:rsidRPr="00BB30DA">
              <w:rPr>
                <w:rFonts w:eastAsia="Batang" w:cs="Times"/>
                <w:strike/>
                <w:snapToGrid w:val="0"/>
                <w:color w:val="FF0000"/>
                <w:kern w:val="2"/>
                <w:sz w:val="20"/>
                <w:lang w:eastAsia="ko-KR"/>
              </w:rPr>
              <w:t>jointly</w:t>
            </w:r>
            <w:r w:rsidRPr="00BB30DA">
              <w:rPr>
                <w:rFonts w:eastAsia="Batang" w:cs="Times"/>
                <w:snapToGrid w:val="0"/>
                <w:color w:val="FF0000"/>
                <w:kern w:val="2"/>
                <w:sz w:val="20"/>
                <w:lang w:eastAsia="ko-KR"/>
              </w:rPr>
              <w:t xml:space="preserve"> </w:t>
            </w:r>
            <w:r w:rsidRPr="00BB30DA">
              <w:rPr>
                <w:rFonts w:eastAsia="Batang" w:cs="Times"/>
                <w:snapToGrid w:val="0"/>
                <w:kern w:val="2"/>
                <w:sz w:val="20"/>
                <w:lang w:eastAsia="ko-KR"/>
              </w:rPr>
              <w:t xml:space="preserve">indicated by a single TDRA field in the DCI format 0_X/1_X. </w:t>
            </w:r>
          </w:p>
          <w:p w14:paraId="64E2400E" w14:textId="77777777" w:rsidR="00BB30DA" w:rsidRPr="00BB30DA" w:rsidRDefault="00BB30DA" w:rsidP="00BB30DA">
            <w:pPr>
              <w:numPr>
                <w:ilvl w:val="0"/>
                <w:numId w:val="40"/>
              </w:numPr>
              <w:snapToGrid w:val="0"/>
              <w:spacing w:line="259" w:lineRule="auto"/>
              <w:jc w:val="both"/>
              <w:rPr>
                <w:rFonts w:eastAsia="Batang" w:cs="Times"/>
                <w:snapToGrid w:val="0"/>
                <w:kern w:val="2"/>
                <w:sz w:val="20"/>
                <w:lang w:eastAsia="ko-KR"/>
              </w:rPr>
            </w:pPr>
            <w:r w:rsidRPr="00BB30DA">
              <w:rPr>
                <w:rFonts w:eastAsia="Batang" w:cs="Times"/>
                <w:snapToGrid w:val="0"/>
                <w:kern w:val="2"/>
                <w:sz w:val="20"/>
                <w:lang w:eastAsia="ko-KR"/>
              </w:rPr>
              <w:t>Separate {SLIV, mapping type, scheduling offset K0 (or K2)} is indicated for each of co-scheduled PDSCHs/PUSCHs.</w:t>
            </w:r>
          </w:p>
          <w:p w14:paraId="2A230984" w14:textId="3B8AAD71" w:rsidR="00BB30DA" w:rsidRPr="00BB30DA" w:rsidRDefault="00BB30DA" w:rsidP="00BB30DA">
            <w:pPr>
              <w:numPr>
                <w:ilvl w:val="0"/>
                <w:numId w:val="40"/>
              </w:numPr>
              <w:snapToGrid w:val="0"/>
              <w:spacing w:line="259" w:lineRule="auto"/>
              <w:jc w:val="both"/>
              <w:rPr>
                <w:rFonts w:eastAsia="Batang" w:cs="Times"/>
                <w:snapToGrid w:val="0"/>
                <w:kern w:val="2"/>
                <w:sz w:val="20"/>
                <w:lang w:eastAsia="ko-KR"/>
              </w:rPr>
            </w:pPr>
            <w:r w:rsidRPr="00BB30DA">
              <w:rPr>
                <w:rFonts w:eastAsia="Batang" w:cs="Times"/>
                <w:snapToGrid w:val="0"/>
                <w:kern w:val="2"/>
                <w:sz w:val="20"/>
                <w:lang w:eastAsia="ko-KR"/>
              </w:rPr>
              <w:t>FFS details of the TDRA table design</w:t>
            </w:r>
          </w:p>
        </w:tc>
      </w:tr>
    </w:tbl>
    <w:p w14:paraId="1CA2F497" w14:textId="1FD3EC01" w:rsidR="006C4CB2" w:rsidRDefault="006C4CB2" w:rsidP="006C4CB2">
      <w:pPr>
        <w:pStyle w:val="aff6"/>
        <w:numPr>
          <w:ilvl w:val="0"/>
          <w:numId w:val="36"/>
        </w:numPr>
        <w:spacing w:afterLines="50" w:after="120"/>
        <w:ind w:leftChars="0"/>
        <w:jc w:val="both"/>
        <w:rPr>
          <w:rFonts w:eastAsia="ＭＳ 明朝"/>
          <w:sz w:val="22"/>
          <w:szCs w:val="22"/>
          <w:lang w:val="en-US"/>
        </w:rPr>
      </w:pPr>
      <w:proofErr w:type="spellStart"/>
      <w:r>
        <w:rPr>
          <w:rFonts w:eastAsia="ＭＳ 明朝"/>
          <w:sz w:val="22"/>
          <w:szCs w:val="22"/>
          <w:lang w:val="en-US"/>
        </w:rPr>
        <w:t>ChannelAccess_CPext</w:t>
      </w:r>
      <w:proofErr w:type="spellEnd"/>
      <w:r>
        <w:rPr>
          <w:rFonts w:eastAsia="ＭＳ 明朝"/>
          <w:sz w:val="22"/>
          <w:szCs w:val="22"/>
          <w:lang w:val="en-US"/>
        </w:rPr>
        <w:t xml:space="preserve"> field</w:t>
      </w:r>
    </w:p>
    <w:p w14:paraId="3ED63122" w14:textId="401847FD" w:rsidR="006C4CB2" w:rsidRDefault="006C4CB2" w:rsidP="006C4CB2">
      <w:pPr>
        <w:pStyle w:val="aff6"/>
        <w:spacing w:afterLines="50" w:after="120"/>
        <w:ind w:leftChars="0" w:left="720"/>
        <w:jc w:val="both"/>
        <w:rPr>
          <w:rFonts w:eastAsia="ＭＳ 明朝"/>
          <w:sz w:val="22"/>
          <w:szCs w:val="22"/>
          <w:lang w:val="en-US"/>
        </w:rPr>
      </w:pPr>
      <w:r>
        <w:rPr>
          <w:rFonts w:eastAsia="ＭＳ 明朝"/>
          <w:sz w:val="22"/>
          <w:szCs w:val="22"/>
          <w:lang w:val="en-US"/>
        </w:rPr>
        <w:t xml:space="preserve">Similar to TDRA field, it was agreed that </w:t>
      </w:r>
      <w:proofErr w:type="spellStart"/>
      <w:r>
        <w:rPr>
          <w:rFonts w:eastAsia="ＭＳ 明朝"/>
          <w:sz w:val="22"/>
          <w:szCs w:val="22"/>
          <w:lang w:val="en-US"/>
        </w:rPr>
        <w:t>ChannelAccess_CPext</w:t>
      </w:r>
      <w:proofErr w:type="spellEnd"/>
      <w:r>
        <w:rPr>
          <w:rFonts w:eastAsia="ＭＳ 明朝"/>
          <w:sz w:val="22"/>
          <w:szCs w:val="22"/>
          <w:lang w:val="en-US"/>
        </w:rPr>
        <w:t xml:space="preserve"> field is Type 1. But details have not been decided yet. At the RAN1#111 meeting, some companies proposed that </w:t>
      </w:r>
      <w:proofErr w:type="spellStart"/>
      <w:r>
        <w:rPr>
          <w:rFonts w:eastAsia="ＭＳ 明朝"/>
          <w:sz w:val="22"/>
          <w:szCs w:val="22"/>
          <w:lang w:val="en-US"/>
        </w:rPr>
        <w:t>ChannelAccess_CPext</w:t>
      </w:r>
      <w:proofErr w:type="spellEnd"/>
      <w:r>
        <w:rPr>
          <w:rFonts w:eastAsia="ＭＳ 明朝"/>
          <w:sz w:val="22"/>
          <w:szCs w:val="22"/>
          <w:lang w:val="en-US"/>
        </w:rPr>
        <w:t xml:space="preserve"> field should be Type 1A, i.e., single indication is commonly applied to all co-scheduled cells</w:t>
      </w:r>
      <w:r w:rsidR="00D643A1">
        <w:rPr>
          <w:rFonts w:eastAsia="ＭＳ 明朝"/>
          <w:sz w:val="22"/>
          <w:szCs w:val="22"/>
          <w:lang w:val="en-US"/>
        </w:rPr>
        <w:t>, based on the RAN guidance made at the RAN#97-e that any optimization for unlicensed spectrum operation is deprioritized</w:t>
      </w:r>
      <w:r>
        <w:rPr>
          <w:rFonts w:eastAsia="ＭＳ 明朝"/>
          <w:sz w:val="22"/>
          <w:szCs w:val="22"/>
          <w:lang w:val="en-US"/>
        </w:rPr>
        <w:t xml:space="preserve">. </w:t>
      </w:r>
      <w:r w:rsidR="00D643A1">
        <w:rPr>
          <w:rFonts w:eastAsia="ＭＳ 明朝"/>
          <w:sz w:val="22"/>
          <w:szCs w:val="22"/>
          <w:lang w:val="en-US"/>
        </w:rPr>
        <w:t xml:space="preserve">Anyway, RAN1 should discuss and decide the details of </w:t>
      </w:r>
      <w:proofErr w:type="spellStart"/>
      <w:r w:rsidR="00D643A1">
        <w:rPr>
          <w:rFonts w:eastAsia="ＭＳ 明朝"/>
          <w:sz w:val="22"/>
          <w:szCs w:val="22"/>
          <w:lang w:val="en-US"/>
        </w:rPr>
        <w:t>ChannelAccess_CPext</w:t>
      </w:r>
      <w:proofErr w:type="spellEnd"/>
      <w:r w:rsidR="00D643A1">
        <w:rPr>
          <w:rFonts w:eastAsia="ＭＳ 明朝"/>
          <w:sz w:val="22"/>
          <w:szCs w:val="22"/>
          <w:lang w:val="en-US"/>
        </w:rPr>
        <w:t xml:space="preserve"> field in DCI format 0_X/1_X.</w:t>
      </w:r>
    </w:p>
    <w:p w14:paraId="18AB3520" w14:textId="1F6BC7DA" w:rsidR="00D643A1" w:rsidRDefault="00BB30DA" w:rsidP="00D643A1">
      <w:pPr>
        <w:pStyle w:val="aff6"/>
        <w:numPr>
          <w:ilvl w:val="0"/>
          <w:numId w:val="36"/>
        </w:numPr>
        <w:spacing w:afterLines="50" w:after="120"/>
        <w:ind w:leftChars="0"/>
        <w:jc w:val="both"/>
        <w:rPr>
          <w:rFonts w:eastAsia="ＭＳ 明朝"/>
          <w:sz w:val="22"/>
          <w:szCs w:val="22"/>
          <w:lang w:val="en-US"/>
        </w:rPr>
      </w:pPr>
      <w:r>
        <w:rPr>
          <w:rFonts w:eastAsia="ＭＳ 明朝"/>
          <w:sz w:val="22"/>
          <w:szCs w:val="22"/>
          <w:lang w:val="en-US"/>
        </w:rPr>
        <w:t>FDRA</w:t>
      </w:r>
      <w:r w:rsidR="00D643A1">
        <w:rPr>
          <w:rFonts w:eastAsia="ＭＳ 明朝"/>
          <w:sz w:val="22"/>
          <w:szCs w:val="22"/>
          <w:lang w:val="en-US"/>
        </w:rPr>
        <w:t xml:space="preserve"> field</w:t>
      </w:r>
    </w:p>
    <w:p w14:paraId="7E8E81A2" w14:textId="51E2AD6C" w:rsidR="00D643A1" w:rsidRDefault="00BB30DA" w:rsidP="00D643A1">
      <w:pPr>
        <w:pStyle w:val="aff6"/>
        <w:spacing w:afterLines="50" w:after="120"/>
        <w:ind w:leftChars="0" w:left="720"/>
        <w:jc w:val="both"/>
        <w:rPr>
          <w:rFonts w:eastAsia="ＭＳ 明朝"/>
          <w:sz w:val="22"/>
          <w:szCs w:val="22"/>
          <w:lang w:val="en-US"/>
        </w:rPr>
      </w:pPr>
      <w:r>
        <w:rPr>
          <w:rFonts w:eastAsia="ＭＳ 明朝"/>
          <w:sz w:val="22"/>
          <w:szCs w:val="22"/>
          <w:lang w:val="en-US"/>
        </w:rPr>
        <w:t>It was agreed that FDRA field is Type 2. It was also agreed to u</w:t>
      </w:r>
      <w:r w:rsidRPr="00BB30DA">
        <w:rPr>
          <w:rFonts w:eastAsia="ＭＳ 明朝"/>
          <w:sz w:val="22"/>
          <w:szCs w:val="22"/>
          <w:lang w:val="en-US"/>
        </w:rPr>
        <w:t>se large RBG-based RIV for RA type 1 based on R16 configurable granularities for DCI format 1_2</w:t>
      </w:r>
      <w:r>
        <w:rPr>
          <w:rFonts w:eastAsia="ＭＳ 明朝"/>
          <w:sz w:val="22"/>
          <w:szCs w:val="22"/>
          <w:lang w:val="en-US"/>
        </w:rPr>
        <w:t>. On the other hand, for RA type 0, it was agreed to f</w:t>
      </w:r>
      <w:r w:rsidRPr="00BB30DA">
        <w:rPr>
          <w:rFonts w:eastAsia="ＭＳ 明朝"/>
          <w:sz w:val="22"/>
          <w:szCs w:val="22"/>
          <w:lang w:val="en-US"/>
        </w:rPr>
        <w:t>urther consider larger RBG granularity than existing maximum specified or configured value for RA type 0</w:t>
      </w:r>
      <w:r>
        <w:rPr>
          <w:rFonts w:eastAsia="ＭＳ 明朝"/>
          <w:sz w:val="22"/>
          <w:szCs w:val="22"/>
          <w:lang w:val="en-US"/>
        </w:rPr>
        <w:t>, but details are FFS. Therefore, RAN1 should discuss and decide the details on compression scheme for RA type 0 of FDRA field in DCI format 0_X/1_X.</w:t>
      </w:r>
    </w:p>
    <w:p w14:paraId="0023E3A7" w14:textId="7B3FC673" w:rsidR="00BB30DA" w:rsidRDefault="00BB30DA" w:rsidP="00BB30DA">
      <w:pPr>
        <w:pStyle w:val="aff6"/>
        <w:numPr>
          <w:ilvl w:val="0"/>
          <w:numId w:val="36"/>
        </w:numPr>
        <w:spacing w:afterLines="50" w:after="120"/>
        <w:ind w:leftChars="0"/>
        <w:jc w:val="both"/>
        <w:rPr>
          <w:rFonts w:eastAsia="ＭＳ 明朝"/>
          <w:sz w:val="22"/>
          <w:szCs w:val="22"/>
          <w:lang w:val="en-US"/>
        </w:rPr>
      </w:pPr>
      <w:r>
        <w:rPr>
          <w:rFonts w:eastAsia="ＭＳ 明朝"/>
          <w:sz w:val="22"/>
          <w:szCs w:val="22"/>
          <w:lang w:val="en-US"/>
        </w:rPr>
        <w:t>Indicator of co-scheduled cells</w:t>
      </w:r>
    </w:p>
    <w:p w14:paraId="58AD3584" w14:textId="1104D2D8" w:rsidR="00BB30DA" w:rsidRDefault="00BB30DA" w:rsidP="00BB30DA">
      <w:pPr>
        <w:pStyle w:val="aff6"/>
        <w:spacing w:afterLines="50" w:after="120"/>
        <w:ind w:leftChars="0" w:left="720"/>
        <w:jc w:val="both"/>
        <w:rPr>
          <w:rFonts w:eastAsia="ＭＳ 明朝"/>
          <w:sz w:val="22"/>
          <w:szCs w:val="22"/>
          <w:lang w:val="en-US"/>
        </w:rPr>
      </w:pPr>
      <w:r>
        <w:rPr>
          <w:rFonts w:eastAsia="ＭＳ 明朝"/>
          <w:sz w:val="22"/>
          <w:szCs w:val="22"/>
          <w:lang w:val="en-US"/>
        </w:rPr>
        <w:t>At the RAN1#111 meeting, following proposal regarding the indicator of co-scheduled cells in DCI format 0_X/1_X was discussed, but it has not been agreed yet</w:t>
      </w:r>
      <w:r w:rsidR="00A36415">
        <w:rPr>
          <w:rFonts w:eastAsia="ＭＳ 明朝"/>
          <w:sz w:val="22"/>
          <w:szCs w:val="22"/>
          <w:lang w:val="en-US"/>
        </w:rPr>
        <w:t xml:space="preserve"> [3]</w:t>
      </w:r>
      <w:r>
        <w:rPr>
          <w:rFonts w:eastAsia="ＭＳ 明朝"/>
          <w:sz w:val="22"/>
          <w:szCs w:val="22"/>
          <w:lang w:val="en-US"/>
        </w:rPr>
        <w:t>. So, RAN1 should discuss and decide the details of the indicator of co-scheduled cells in DCI format 0_X/</w:t>
      </w:r>
      <w:r>
        <w:rPr>
          <w:rFonts w:eastAsia="ＭＳ 明朝" w:hint="eastAsia"/>
          <w:sz w:val="22"/>
          <w:szCs w:val="22"/>
          <w:lang w:val="en-US"/>
        </w:rPr>
        <w:t>1</w:t>
      </w:r>
      <w:r>
        <w:rPr>
          <w:rFonts w:eastAsia="ＭＳ 明朝"/>
          <w:sz w:val="22"/>
          <w:szCs w:val="22"/>
          <w:lang w:val="en-US"/>
        </w:rPr>
        <w:t>_X.</w:t>
      </w:r>
    </w:p>
    <w:tbl>
      <w:tblPr>
        <w:tblStyle w:val="aff4"/>
        <w:tblW w:w="0" w:type="auto"/>
        <w:tblInd w:w="720" w:type="dxa"/>
        <w:tblLook w:val="04A0" w:firstRow="1" w:lastRow="0" w:firstColumn="1" w:lastColumn="0" w:noHBand="0" w:noVBand="1"/>
      </w:tblPr>
      <w:tblGrid>
        <w:gridCol w:w="8908"/>
      </w:tblGrid>
      <w:tr w:rsidR="00BB30DA" w14:paraId="76E3BE46" w14:textId="77777777" w:rsidTr="00C263DD">
        <w:tc>
          <w:tcPr>
            <w:tcW w:w="8908" w:type="dxa"/>
          </w:tcPr>
          <w:p w14:paraId="00F196C3" w14:textId="77777777" w:rsidR="00BB30DA" w:rsidRPr="006C4CB2" w:rsidRDefault="00BB30DA" w:rsidP="00C263DD">
            <w:pPr>
              <w:keepNext/>
              <w:spacing w:before="120" w:after="60" w:line="259" w:lineRule="auto"/>
              <w:ind w:left="720" w:hanging="720"/>
              <w:jc w:val="both"/>
              <w:outlineLvl w:val="3"/>
              <w:rPr>
                <w:rFonts w:eastAsia="SimSun"/>
                <w:b/>
                <w:bCs/>
                <w:sz w:val="20"/>
                <w:lang w:eastAsia="zh-CN"/>
              </w:rPr>
            </w:pPr>
            <w:bookmarkStart w:id="36" w:name="_Hlk119581827"/>
            <w:r w:rsidRPr="006C4CB2">
              <w:rPr>
                <w:rFonts w:eastAsia="SimSun"/>
                <w:b/>
                <w:bCs/>
                <w:sz w:val="20"/>
                <w:lang w:eastAsia="zh-CN"/>
              </w:rPr>
              <w:t>Proposal 3-2 rev3:</w:t>
            </w:r>
          </w:p>
          <w:p w14:paraId="4F316CCA" w14:textId="77777777" w:rsidR="00BB30DA" w:rsidRPr="006C4CB2" w:rsidRDefault="00BB30DA" w:rsidP="00BB30DA">
            <w:pPr>
              <w:numPr>
                <w:ilvl w:val="0"/>
                <w:numId w:val="39"/>
              </w:numPr>
              <w:kinsoku w:val="0"/>
              <w:spacing w:after="60" w:line="259" w:lineRule="auto"/>
              <w:rPr>
                <w:rFonts w:eastAsia="Gulim"/>
                <w:snapToGrid w:val="0"/>
                <w:color w:val="000000"/>
                <w:sz w:val="20"/>
              </w:rPr>
            </w:pPr>
            <w:r w:rsidRPr="006C4CB2">
              <w:rPr>
                <w:rFonts w:eastAsia="Gulim"/>
                <w:snapToGrid w:val="0"/>
                <w:sz w:val="20"/>
              </w:rPr>
              <w:t xml:space="preserve">For </w:t>
            </w:r>
            <w:r w:rsidRPr="006C4CB2">
              <w:rPr>
                <w:rFonts w:eastAsia="Gulim"/>
                <w:snapToGrid w:val="0"/>
                <w:sz w:val="20"/>
                <w:szCs w:val="22"/>
                <w:lang w:eastAsia="en-US"/>
              </w:rPr>
              <w:t xml:space="preserve">a set of cells which is configured for </w:t>
            </w:r>
            <w:r w:rsidRPr="006C4CB2">
              <w:rPr>
                <w:rFonts w:eastAsia="Gulim"/>
                <w:snapToGrid w:val="0"/>
                <w:sz w:val="20"/>
              </w:rPr>
              <w:t xml:space="preserve">multi-cell scheduling, the co-scheduled cells are indicated by an indicator in DCI format 0_X/1_X which points to one row of a table defining combinations of co-scheduled cells </w:t>
            </w:r>
            <w:r w:rsidRPr="006C4CB2">
              <w:rPr>
                <w:rFonts w:eastAsia="Gulim"/>
                <w:snapToGrid w:val="0"/>
                <w:color w:val="000000"/>
                <w:sz w:val="20"/>
              </w:rPr>
              <w:t>for the set of cells.</w:t>
            </w:r>
          </w:p>
          <w:p w14:paraId="362752D5" w14:textId="77777777" w:rsidR="00BB30DA" w:rsidRPr="006C4CB2" w:rsidRDefault="00BB30DA" w:rsidP="00BB30DA">
            <w:pPr>
              <w:numPr>
                <w:ilvl w:val="0"/>
                <w:numId w:val="35"/>
              </w:numPr>
              <w:kinsoku w:val="0"/>
              <w:spacing w:after="60" w:line="259" w:lineRule="auto"/>
              <w:rPr>
                <w:rFonts w:eastAsia="KaiTi"/>
                <w:snapToGrid w:val="0"/>
                <w:sz w:val="20"/>
                <w:lang w:eastAsia="zh-CN"/>
              </w:rPr>
            </w:pPr>
            <w:r w:rsidRPr="006C4CB2">
              <w:rPr>
                <w:rFonts w:eastAsia="KaiTi"/>
                <w:snapToGrid w:val="0"/>
                <w:sz w:val="20"/>
                <w:lang w:eastAsia="zh-CN"/>
              </w:rPr>
              <w:t xml:space="preserve">The table is configured by RRC </w:t>
            </w:r>
            <w:proofErr w:type="spellStart"/>
            <w:r w:rsidRPr="006C4CB2">
              <w:rPr>
                <w:rFonts w:eastAsia="KaiTi"/>
                <w:snapToGrid w:val="0"/>
                <w:sz w:val="20"/>
                <w:lang w:eastAsia="zh-CN"/>
              </w:rPr>
              <w:t>signaling</w:t>
            </w:r>
            <w:proofErr w:type="spellEnd"/>
            <w:r w:rsidRPr="006C4CB2">
              <w:rPr>
                <w:rFonts w:eastAsia="KaiTi"/>
                <w:snapToGrid w:val="0"/>
                <w:sz w:val="20"/>
                <w:lang w:eastAsia="zh-CN"/>
              </w:rPr>
              <w:t xml:space="preserve"> for the set of cells.</w:t>
            </w:r>
          </w:p>
          <w:p w14:paraId="1DA18554" w14:textId="77777777" w:rsidR="00BB30DA" w:rsidRPr="006C4CB2" w:rsidRDefault="00BB30DA" w:rsidP="00BB30DA">
            <w:pPr>
              <w:numPr>
                <w:ilvl w:val="0"/>
                <w:numId w:val="35"/>
              </w:numPr>
              <w:kinsoku w:val="0"/>
              <w:spacing w:after="60" w:line="259" w:lineRule="auto"/>
              <w:rPr>
                <w:ins w:id="37" w:author="Haipeng HP1 Lei" w:date="2022-11-15T19:25:00Z"/>
                <w:rFonts w:eastAsia="KaiTi"/>
                <w:snapToGrid w:val="0"/>
                <w:sz w:val="20"/>
                <w:lang w:eastAsia="zh-CN"/>
              </w:rPr>
            </w:pPr>
            <w:r w:rsidRPr="006C4CB2">
              <w:rPr>
                <w:rFonts w:eastAsia="KaiTi"/>
                <w:snapToGrid w:val="0"/>
                <w:sz w:val="20"/>
                <w:lang w:eastAsia="zh-CN"/>
              </w:rPr>
              <w:t>The size of the indicator is determined based on the number of rows in the table.</w:t>
            </w:r>
          </w:p>
          <w:p w14:paraId="5884BA16" w14:textId="77777777" w:rsidR="00BB30DA" w:rsidRPr="006C4CB2" w:rsidRDefault="00BB30DA" w:rsidP="00BB30DA">
            <w:pPr>
              <w:numPr>
                <w:ilvl w:val="0"/>
                <w:numId w:val="35"/>
              </w:numPr>
              <w:kinsoku w:val="0"/>
              <w:spacing w:after="60" w:line="259" w:lineRule="auto"/>
              <w:rPr>
                <w:rFonts w:eastAsia="KaiTi"/>
                <w:snapToGrid w:val="0"/>
                <w:sz w:val="20"/>
                <w:lang w:eastAsia="zh-CN"/>
              </w:rPr>
            </w:pPr>
            <w:ins w:id="38" w:author="Haipeng HP1 Lei" w:date="2022-11-15T19:39:00Z">
              <w:r w:rsidRPr="006C4CB2">
                <w:rPr>
                  <w:rFonts w:eastAsia="KaiTi"/>
                  <w:snapToGrid w:val="0"/>
                  <w:sz w:val="20"/>
                  <w:lang w:eastAsia="zh-CN"/>
                </w:rPr>
                <w:t>Repurpos</w:t>
              </w:r>
            </w:ins>
            <w:ins w:id="39" w:author="Haipeng HP1 Lei" w:date="2022-11-15T20:49:00Z">
              <w:r w:rsidRPr="006C4CB2">
                <w:rPr>
                  <w:rFonts w:eastAsia="KaiTi"/>
                  <w:snapToGrid w:val="0"/>
                  <w:sz w:val="20"/>
                  <w:lang w:eastAsia="zh-CN"/>
                </w:rPr>
                <w:t>ing</w:t>
              </w:r>
            </w:ins>
            <w:ins w:id="40" w:author="Haipeng HP1 Lei" w:date="2022-11-15T19:26:00Z">
              <w:r w:rsidRPr="006C4CB2">
                <w:rPr>
                  <w:rFonts w:eastAsia="KaiTi"/>
                  <w:snapToGrid w:val="0"/>
                  <w:sz w:val="20"/>
                  <w:lang w:eastAsia="zh-CN"/>
                </w:rPr>
                <w:t xml:space="preserve"> any f</w:t>
              </w:r>
            </w:ins>
            <w:ins w:id="41" w:author="Haipeng HP1 Lei" w:date="2022-11-15T19:27:00Z">
              <w:r w:rsidRPr="006C4CB2">
                <w:rPr>
                  <w:rFonts w:eastAsia="KaiTi"/>
                  <w:snapToGrid w:val="0"/>
                  <w:sz w:val="20"/>
                  <w:lang w:eastAsia="zh-CN"/>
                </w:rPr>
                <w:t xml:space="preserve">ield in the DCI format 0_X/1_X </w:t>
              </w:r>
            </w:ins>
            <w:ins w:id="42" w:author="Haipeng HP1 Lei" w:date="2022-11-15T19:44:00Z">
              <w:r w:rsidRPr="006C4CB2">
                <w:rPr>
                  <w:rFonts w:eastAsia="KaiTi"/>
                  <w:snapToGrid w:val="0"/>
                  <w:sz w:val="20"/>
                  <w:lang w:eastAsia="zh-CN"/>
                </w:rPr>
                <w:t xml:space="preserve">based on the indicator </w:t>
              </w:r>
            </w:ins>
            <w:ins w:id="43" w:author="Haipeng HP1 Lei" w:date="2022-11-15T19:39:00Z">
              <w:r w:rsidRPr="006C4CB2">
                <w:rPr>
                  <w:rFonts w:eastAsia="KaiTi"/>
                  <w:snapToGrid w:val="0"/>
                  <w:sz w:val="20"/>
                  <w:lang w:eastAsia="zh-CN"/>
                </w:rPr>
                <w:t>is not supported in Rel-18</w:t>
              </w:r>
            </w:ins>
            <w:ins w:id="44" w:author="Haipeng HP1 Lei" w:date="2022-11-15T19:27:00Z">
              <w:r w:rsidRPr="006C4CB2">
                <w:rPr>
                  <w:rFonts w:eastAsia="KaiTi"/>
                  <w:snapToGrid w:val="0"/>
                  <w:sz w:val="20"/>
                  <w:lang w:eastAsia="zh-CN"/>
                </w:rPr>
                <w:t>.</w:t>
              </w:r>
            </w:ins>
            <w:bookmarkEnd w:id="36"/>
          </w:p>
        </w:tc>
      </w:tr>
    </w:tbl>
    <w:p w14:paraId="0D25417A" w14:textId="7C476056" w:rsidR="003B0837" w:rsidRDefault="003B0837" w:rsidP="003B0837">
      <w:pPr>
        <w:pStyle w:val="aff6"/>
        <w:numPr>
          <w:ilvl w:val="0"/>
          <w:numId w:val="36"/>
        </w:numPr>
        <w:spacing w:afterLines="50" w:after="120"/>
        <w:ind w:leftChars="0"/>
        <w:jc w:val="both"/>
        <w:rPr>
          <w:rFonts w:eastAsia="ＭＳ 明朝"/>
          <w:sz w:val="22"/>
          <w:szCs w:val="22"/>
          <w:lang w:val="en-US"/>
        </w:rPr>
      </w:pPr>
      <w:r>
        <w:rPr>
          <w:rFonts w:eastAsia="ＭＳ 明朝"/>
          <w:sz w:val="22"/>
          <w:szCs w:val="22"/>
          <w:lang w:val="en-US"/>
        </w:rPr>
        <w:t>UL/SUL indicator field</w:t>
      </w:r>
    </w:p>
    <w:p w14:paraId="783F3D55" w14:textId="5D8EAEAA" w:rsidR="00BB30DA" w:rsidRDefault="003B0837" w:rsidP="003B0837">
      <w:pPr>
        <w:pStyle w:val="aff6"/>
        <w:spacing w:afterLines="50" w:after="120"/>
        <w:ind w:leftChars="0" w:left="720"/>
        <w:jc w:val="both"/>
        <w:rPr>
          <w:rFonts w:eastAsia="ＭＳ 明朝"/>
          <w:sz w:val="22"/>
          <w:szCs w:val="22"/>
          <w:lang w:val="en-US"/>
        </w:rPr>
      </w:pPr>
      <w:r>
        <w:rPr>
          <w:rFonts w:eastAsia="ＭＳ 明朝"/>
          <w:sz w:val="22"/>
          <w:szCs w:val="22"/>
          <w:lang w:val="en-US"/>
        </w:rPr>
        <w:t>At the RAN1#111 meeting, it was discussed that whether UL/SUL indicator field in DCI format 0_X should be Type 1C or Type 2, but there was no consensus. To complete the design of DCI format 0_X, whether/how UL/SUL indicator is included in DCI format 0_X needs to be decided.</w:t>
      </w:r>
    </w:p>
    <w:p w14:paraId="6152806E" w14:textId="0187EDB3" w:rsidR="00EF13B5" w:rsidRDefault="00EF13B5" w:rsidP="00EF13B5">
      <w:pPr>
        <w:pStyle w:val="aff6"/>
        <w:numPr>
          <w:ilvl w:val="0"/>
          <w:numId w:val="36"/>
        </w:numPr>
        <w:spacing w:afterLines="50" w:after="120"/>
        <w:ind w:leftChars="0"/>
        <w:jc w:val="both"/>
        <w:rPr>
          <w:rFonts w:eastAsia="ＭＳ 明朝"/>
          <w:sz w:val="22"/>
          <w:szCs w:val="22"/>
          <w:lang w:val="en-US"/>
        </w:rPr>
      </w:pPr>
      <w:r>
        <w:rPr>
          <w:rFonts w:eastAsia="ＭＳ 明朝"/>
          <w:sz w:val="22"/>
          <w:szCs w:val="22"/>
          <w:lang w:val="en-US"/>
        </w:rPr>
        <w:lastRenderedPageBreak/>
        <w:t>Priority indicator field, beta-offset indicator field, CSI request field</w:t>
      </w:r>
    </w:p>
    <w:p w14:paraId="45CF898F" w14:textId="51A9A433" w:rsidR="00EF13B5" w:rsidRDefault="00EF13B5" w:rsidP="00EF13B5">
      <w:pPr>
        <w:pStyle w:val="aff6"/>
        <w:spacing w:afterLines="50" w:after="120"/>
        <w:ind w:leftChars="0" w:left="720"/>
        <w:jc w:val="both"/>
        <w:rPr>
          <w:rFonts w:eastAsia="ＭＳ 明朝"/>
          <w:sz w:val="22"/>
          <w:szCs w:val="22"/>
          <w:lang w:val="en-US"/>
        </w:rPr>
      </w:pPr>
      <w:r>
        <w:rPr>
          <w:rFonts w:eastAsia="ＭＳ 明朝"/>
          <w:sz w:val="22"/>
          <w:szCs w:val="22"/>
          <w:lang w:val="en-US"/>
        </w:rPr>
        <w:t>At the RAN1#110bis-e meeting, following agreement was made so that these fields are Type-1. But details have not been decided yet. Therefore, RAN1 should discuss and decide the details of these fields in DCI format 0_X/1_X.</w:t>
      </w:r>
    </w:p>
    <w:tbl>
      <w:tblPr>
        <w:tblStyle w:val="aff4"/>
        <w:tblW w:w="0" w:type="auto"/>
        <w:tblInd w:w="720" w:type="dxa"/>
        <w:tblLook w:val="04A0" w:firstRow="1" w:lastRow="0" w:firstColumn="1" w:lastColumn="0" w:noHBand="0" w:noVBand="1"/>
      </w:tblPr>
      <w:tblGrid>
        <w:gridCol w:w="8908"/>
      </w:tblGrid>
      <w:tr w:rsidR="00EF13B5" w14:paraId="571543FF" w14:textId="77777777" w:rsidTr="00EF13B5">
        <w:tc>
          <w:tcPr>
            <w:tcW w:w="9628" w:type="dxa"/>
          </w:tcPr>
          <w:p w14:paraId="1D82A6DA" w14:textId="77777777" w:rsidR="00EF13B5" w:rsidRPr="00EF13B5" w:rsidRDefault="00EF13B5" w:rsidP="00EF13B5">
            <w:pPr>
              <w:rPr>
                <w:rFonts w:ascii="Times" w:eastAsia="Batang" w:hAnsi="Times"/>
                <w:sz w:val="20"/>
                <w:szCs w:val="24"/>
                <w:highlight w:val="green"/>
                <w:lang w:eastAsia="en-US"/>
              </w:rPr>
            </w:pPr>
            <w:r w:rsidRPr="00EF13B5">
              <w:rPr>
                <w:rFonts w:ascii="Times" w:eastAsia="Batang" w:hAnsi="Times"/>
                <w:sz w:val="20"/>
                <w:szCs w:val="24"/>
                <w:highlight w:val="green"/>
                <w:lang w:eastAsia="en-US"/>
              </w:rPr>
              <w:t>Agreement:</w:t>
            </w:r>
          </w:p>
          <w:p w14:paraId="3847BA9C" w14:textId="77777777" w:rsidR="00EF13B5" w:rsidRPr="00EF13B5" w:rsidRDefault="00EF13B5" w:rsidP="00EF13B5">
            <w:pPr>
              <w:rPr>
                <w:rFonts w:ascii="Times" w:eastAsia="Batang" w:hAnsi="Times"/>
                <w:sz w:val="20"/>
                <w:szCs w:val="24"/>
                <w:lang w:eastAsia="en-US"/>
              </w:rPr>
            </w:pPr>
            <w:r w:rsidRPr="00EF13B5">
              <w:rPr>
                <w:rFonts w:ascii="Times" w:eastAsia="Batang" w:hAnsi="Times"/>
                <w:sz w:val="20"/>
                <w:lang w:eastAsia="en-US"/>
              </w:rPr>
              <w:t xml:space="preserve">For DCI format 1_X/0_X, </w:t>
            </w:r>
            <w:r w:rsidRPr="00EF13B5">
              <w:rPr>
                <w:rFonts w:ascii="Times" w:eastAsia="Batang" w:hAnsi="Times"/>
                <w:sz w:val="20"/>
                <w:szCs w:val="24"/>
                <w:lang w:eastAsia="en-US"/>
              </w:rPr>
              <w:t>Type-1 fields at least include below:</w:t>
            </w:r>
          </w:p>
          <w:p w14:paraId="32CEBC1A" w14:textId="77777777" w:rsidR="00EF13B5" w:rsidRPr="00EF13B5" w:rsidRDefault="00EF13B5" w:rsidP="00EF13B5">
            <w:pPr>
              <w:numPr>
                <w:ilvl w:val="0"/>
                <w:numId w:val="47"/>
              </w:numPr>
              <w:contextualSpacing/>
              <w:rPr>
                <w:rFonts w:eastAsia="Times New Roman"/>
                <w:sz w:val="20"/>
              </w:rPr>
            </w:pPr>
            <w:r w:rsidRPr="00EF13B5">
              <w:rPr>
                <w:rFonts w:eastAsia="Times New Roman"/>
                <w:sz w:val="20"/>
              </w:rPr>
              <w:t>Priority indicator</w:t>
            </w:r>
          </w:p>
          <w:p w14:paraId="40130B96" w14:textId="77777777" w:rsidR="00EF13B5" w:rsidRPr="00EF13B5" w:rsidRDefault="00EF13B5" w:rsidP="00EF13B5">
            <w:pPr>
              <w:numPr>
                <w:ilvl w:val="0"/>
                <w:numId w:val="47"/>
              </w:numPr>
              <w:contextualSpacing/>
              <w:rPr>
                <w:rFonts w:eastAsia="Times New Roman"/>
                <w:sz w:val="20"/>
              </w:rPr>
            </w:pPr>
            <w:r w:rsidRPr="00EF13B5">
              <w:rPr>
                <w:rFonts w:eastAsia="Times New Roman"/>
                <w:sz w:val="20"/>
              </w:rPr>
              <w:t>Indicator of co-scheduled cells</w:t>
            </w:r>
          </w:p>
          <w:p w14:paraId="35B040AD" w14:textId="77777777" w:rsidR="00EF13B5" w:rsidRPr="00EF13B5" w:rsidRDefault="00EF13B5" w:rsidP="00EF13B5">
            <w:pPr>
              <w:numPr>
                <w:ilvl w:val="0"/>
                <w:numId w:val="47"/>
              </w:numPr>
              <w:contextualSpacing/>
              <w:rPr>
                <w:rFonts w:eastAsia="Times New Roman"/>
                <w:sz w:val="20"/>
              </w:rPr>
            </w:pPr>
            <w:r w:rsidRPr="00EF13B5">
              <w:rPr>
                <w:rFonts w:eastAsia="Times New Roman"/>
                <w:sz w:val="20"/>
              </w:rPr>
              <w:t>beta offset indicator</w:t>
            </w:r>
          </w:p>
          <w:p w14:paraId="45ADF5C1" w14:textId="77777777" w:rsidR="00EF13B5" w:rsidRPr="00EF13B5" w:rsidRDefault="00EF13B5" w:rsidP="00EF13B5">
            <w:pPr>
              <w:numPr>
                <w:ilvl w:val="0"/>
                <w:numId w:val="47"/>
              </w:numPr>
              <w:contextualSpacing/>
              <w:rPr>
                <w:rFonts w:eastAsia="Times New Roman"/>
                <w:sz w:val="20"/>
              </w:rPr>
            </w:pPr>
            <w:r w:rsidRPr="00EF13B5">
              <w:rPr>
                <w:rFonts w:eastAsia="Times New Roman"/>
                <w:sz w:val="20"/>
              </w:rPr>
              <w:t>CSI request</w:t>
            </w:r>
          </w:p>
          <w:p w14:paraId="3DB9BCD6" w14:textId="77777777" w:rsidR="00EF13B5" w:rsidRPr="00EF13B5" w:rsidRDefault="00EF13B5" w:rsidP="00EF13B5">
            <w:pPr>
              <w:numPr>
                <w:ilvl w:val="0"/>
                <w:numId w:val="47"/>
              </w:numPr>
              <w:contextualSpacing/>
              <w:rPr>
                <w:rFonts w:eastAsia="Times New Roman"/>
                <w:sz w:val="20"/>
              </w:rPr>
            </w:pPr>
            <w:r w:rsidRPr="00EF13B5">
              <w:rPr>
                <w:rFonts w:eastAsia="Times New Roman"/>
                <w:sz w:val="20"/>
              </w:rPr>
              <w:t>UL-SCH indicator</w:t>
            </w:r>
          </w:p>
          <w:p w14:paraId="2969B36E" w14:textId="3ACD90F1" w:rsidR="00EF13B5" w:rsidRPr="00EF13B5" w:rsidRDefault="00EF13B5" w:rsidP="00EF13B5">
            <w:pPr>
              <w:numPr>
                <w:ilvl w:val="0"/>
                <w:numId w:val="47"/>
              </w:numPr>
              <w:contextualSpacing/>
              <w:rPr>
                <w:rFonts w:eastAsia="Times New Roman"/>
                <w:sz w:val="20"/>
                <w:lang w:eastAsia="x-none"/>
              </w:rPr>
            </w:pPr>
            <w:r w:rsidRPr="00EF13B5">
              <w:rPr>
                <w:rFonts w:eastAsia="Times New Roman"/>
                <w:sz w:val="20"/>
                <w:lang w:eastAsia="x-none"/>
              </w:rPr>
              <w:t xml:space="preserve">FFS: </w:t>
            </w:r>
            <w:proofErr w:type="spellStart"/>
            <w:r w:rsidRPr="00EF13B5">
              <w:rPr>
                <w:rFonts w:eastAsia="Times New Roman"/>
                <w:sz w:val="20"/>
                <w:lang w:eastAsia="x-none"/>
              </w:rPr>
              <w:t>ChannelAccess-CPext</w:t>
            </w:r>
            <w:proofErr w:type="spellEnd"/>
          </w:p>
        </w:tc>
      </w:tr>
    </w:tbl>
    <w:p w14:paraId="39D5F755" w14:textId="77777777" w:rsidR="00A01A6E" w:rsidRPr="00BB30DA" w:rsidRDefault="00A01A6E" w:rsidP="003B0837">
      <w:pPr>
        <w:pStyle w:val="aff6"/>
        <w:spacing w:afterLines="50" w:after="120"/>
        <w:ind w:leftChars="0" w:left="720"/>
        <w:jc w:val="both"/>
        <w:rPr>
          <w:rFonts w:eastAsia="ＭＳ 明朝"/>
          <w:sz w:val="22"/>
          <w:szCs w:val="22"/>
          <w:lang w:val="en-US"/>
        </w:rPr>
      </w:pPr>
    </w:p>
    <w:p w14:paraId="7CE63BCA" w14:textId="0F32328A" w:rsidR="00100503" w:rsidRDefault="00100503" w:rsidP="00100503">
      <w:pPr>
        <w:spacing w:afterLines="50" w:after="120"/>
        <w:ind w:leftChars="100" w:left="240"/>
        <w:jc w:val="both"/>
        <w:rPr>
          <w:rFonts w:eastAsia="ＭＳ 明朝"/>
          <w:b/>
          <w:bCs/>
          <w:sz w:val="22"/>
          <w:szCs w:val="22"/>
          <w:u w:val="single"/>
          <w:lang w:val="en-US"/>
        </w:rPr>
      </w:pPr>
      <w:r>
        <w:rPr>
          <w:rFonts w:eastAsia="ＭＳ 明朝"/>
          <w:b/>
          <w:bCs/>
          <w:sz w:val="22"/>
          <w:szCs w:val="22"/>
          <w:u w:val="single"/>
          <w:lang w:val="en-US"/>
        </w:rPr>
        <w:t>Whether/how to support multiple sets of cells for multi-cell scheduling</w:t>
      </w:r>
    </w:p>
    <w:p w14:paraId="0DC175E0" w14:textId="63AD8C1E" w:rsidR="00B07097" w:rsidRDefault="00100503" w:rsidP="00100503">
      <w:pPr>
        <w:spacing w:afterLines="50" w:after="120"/>
        <w:ind w:leftChars="100" w:left="240"/>
        <w:jc w:val="both"/>
        <w:rPr>
          <w:rFonts w:eastAsia="ＭＳ 明朝"/>
          <w:sz w:val="22"/>
          <w:szCs w:val="22"/>
          <w:lang w:val="en-US"/>
        </w:rPr>
      </w:pPr>
      <w:r>
        <w:rPr>
          <w:rFonts w:eastAsia="ＭＳ 明朝"/>
          <w:sz w:val="22"/>
          <w:szCs w:val="22"/>
          <w:lang w:val="en-US"/>
        </w:rPr>
        <w:t xml:space="preserve">As shown in above agreements, RAN1 agreed that up to 4 cells </w:t>
      </w:r>
      <w:r w:rsidR="00A01A6E">
        <w:rPr>
          <w:rFonts w:eastAsia="ＭＳ 明朝"/>
          <w:sz w:val="22"/>
          <w:szCs w:val="22"/>
          <w:lang w:val="en-US"/>
        </w:rPr>
        <w:t>are supported within a set of cells configured for multi-cell scheduling</w:t>
      </w:r>
      <w:r>
        <w:rPr>
          <w:rFonts w:eastAsia="ＭＳ 明朝"/>
          <w:sz w:val="22"/>
          <w:szCs w:val="22"/>
          <w:lang w:val="en-US"/>
        </w:rPr>
        <w:t>.</w:t>
      </w:r>
      <w:r w:rsidR="00A01A6E">
        <w:rPr>
          <w:rFonts w:eastAsia="ＭＳ 明朝"/>
          <w:sz w:val="22"/>
          <w:szCs w:val="22"/>
          <w:lang w:val="en-US"/>
        </w:rPr>
        <w:t xml:space="preserve"> For the case where multiple sets of cells are configured, following alternatives were discussed at the RAN1#111 meeting, but no consensus could be achieved</w:t>
      </w:r>
      <w:r w:rsidR="00A36415">
        <w:rPr>
          <w:rFonts w:eastAsia="ＭＳ 明朝"/>
          <w:sz w:val="22"/>
          <w:szCs w:val="22"/>
          <w:lang w:val="en-US"/>
        </w:rPr>
        <w:t xml:space="preserve"> [3]</w:t>
      </w:r>
      <w:r w:rsidR="00A01A6E">
        <w:rPr>
          <w:rFonts w:eastAsia="ＭＳ 明朝"/>
          <w:sz w:val="22"/>
          <w:szCs w:val="22"/>
          <w:lang w:val="en-US"/>
        </w:rPr>
        <w:t>. Therefore, RAN1 should discuss and decide whether/how to support multiple sets of cells for multi-cell scheduling.</w:t>
      </w:r>
    </w:p>
    <w:tbl>
      <w:tblPr>
        <w:tblStyle w:val="aff4"/>
        <w:tblW w:w="0" w:type="auto"/>
        <w:tblInd w:w="240" w:type="dxa"/>
        <w:tblLook w:val="04A0" w:firstRow="1" w:lastRow="0" w:firstColumn="1" w:lastColumn="0" w:noHBand="0" w:noVBand="1"/>
      </w:tblPr>
      <w:tblGrid>
        <w:gridCol w:w="9388"/>
      </w:tblGrid>
      <w:tr w:rsidR="00A01A6E" w14:paraId="3572244E" w14:textId="77777777" w:rsidTr="00A01A6E">
        <w:tc>
          <w:tcPr>
            <w:tcW w:w="9628" w:type="dxa"/>
          </w:tcPr>
          <w:p w14:paraId="1B60A441" w14:textId="77777777" w:rsidR="00A01A6E" w:rsidRPr="00A01A6E" w:rsidRDefault="00A01A6E" w:rsidP="00A01A6E">
            <w:pPr>
              <w:numPr>
                <w:ilvl w:val="2"/>
                <w:numId w:val="35"/>
              </w:numPr>
              <w:snapToGrid w:val="0"/>
              <w:spacing w:line="252" w:lineRule="auto"/>
              <w:jc w:val="both"/>
              <w:rPr>
                <w:rFonts w:eastAsia="Times New Roman"/>
                <w:snapToGrid w:val="0"/>
                <w:color w:val="FF0000"/>
                <w:kern w:val="2"/>
                <w:sz w:val="20"/>
              </w:rPr>
            </w:pPr>
            <w:r w:rsidRPr="00A01A6E">
              <w:rPr>
                <w:rFonts w:eastAsia="Times New Roman"/>
                <w:snapToGrid w:val="0"/>
                <w:color w:val="FF0000"/>
                <w:kern w:val="2"/>
                <w:sz w:val="20"/>
              </w:rPr>
              <w:t>Alt 1: Multiple sets of cells scheduled from a same scheduling cell is not supported in Rel-18;</w:t>
            </w:r>
          </w:p>
          <w:p w14:paraId="658A1F50" w14:textId="77777777" w:rsidR="00A01A6E" w:rsidRPr="00A01A6E" w:rsidRDefault="00A01A6E" w:rsidP="00A01A6E">
            <w:pPr>
              <w:numPr>
                <w:ilvl w:val="2"/>
                <w:numId w:val="35"/>
              </w:numPr>
              <w:snapToGrid w:val="0"/>
              <w:spacing w:line="252" w:lineRule="auto"/>
              <w:jc w:val="both"/>
              <w:rPr>
                <w:rFonts w:eastAsia="Times New Roman"/>
                <w:snapToGrid w:val="0"/>
                <w:color w:val="FF0000"/>
                <w:kern w:val="2"/>
                <w:sz w:val="20"/>
              </w:rPr>
            </w:pPr>
            <w:r w:rsidRPr="00A01A6E">
              <w:rPr>
                <w:rFonts w:eastAsia="Times New Roman"/>
                <w:snapToGrid w:val="0"/>
                <w:color w:val="FF0000"/>
                <w:kern w:val="2"/>
                <w:sz w:val="20"/>
              </w:rPr>
              <w:t>Alt 2: Multiple sets of cells scheduled from a same scheduling cell is supported in Rel-18</w:t>
            </w:r>
            <w:r w:rsidRPr="00A01A6E">
              <w:rPr>
                <w:rFonts w:eastAsia="Batang"/>
                <w:snapToGrid w:val="0"/>
                <w:color w:val="FF0000"/>
                <w:kern w:val="2"/>
                <w:sz w:val="20"/>
              </w:rPr>
              <w:t xml:space="preserve">, where which set of cells the DCI format 1_X/0_X is associated with is </w:t>
            </w:r>
            <w:r w:rsidRPr="00A01A6E">
              <w:rPr>
                <w:rFonts w:eastAsia="Times New Roman"/>
                <w:snapToGrid w:val="0"/>
                <w:color w:val="FF0000"/>
                <w:kern w:val="2"/>
                <w:sz w:val="20"/>
              </w:rPr>
              <w:t>differentiated by network configuration for the multiple sets of cells.</w:t>
            </w:r>
          </w:p>
          <w:p w14:paraId="3EB4B435" w14:textId="14FA629A" w:rsidR="00A01A6E" w:rsidRPr="00A01A6E" w:rsidRDefault="00A01A6E" w:rsidP="00A01A6E">
            <w:pPr>
              <w:numPr>
                <w:ilvl w:val="2"/>
                <w:numId w:val="35"/>
              </w:numPr>
              <w:snapToGrid w:val="0"/>
              <w:spacing w:line="252" w:lineRule="auto"/>
              <w:jc w:val="both"/>
              <w:rPr>
                <w:rFonts w:eastAsia="Times New Roman"/>
                <w:snapToGrid w:val="0"/>
                <w:color w:val="FF0000"/>
                <w:kern w:val="2"/>
                <w:sz w:val="20"/>
              </w:rPr>
            </w:pPr>
            <w:r w:rsidRPr="00A01A6E">
              <w:rPr>
                <w:rFonts w:eastAsia="Times New Roman"/>
                <w:snapToGrid w:val="0"/>
                <w:color w:val="FF0000"/>
                <w:kern w:val="2"/>
                <w:sz w:val="20"/>
              </w:rPr>
              <w:t>Alt 3: Multiple sets of cells scheduled from a same scheduling cell is supported in Rel-18, where</w:t>
            </w:r>
            <w:r w:rsidRPr="00A01A6E">
              <w:rPr>
                <w:rFonts w:eastAsia="Batang"/>
                <w:snapToGrid w:val="0"/>
                <w:color w:val="FF0000"/>
                <w:kern w:val="2"/>
                <w:sz w:val="20"/>
              </w:rPr>
              <w:t xml:space="preserve"> the DCI format 1_X/0_X has an indication field that indicates which set of cells the DCI format 1_X/0_X is associated with</w:t>
            </w:r>
            <w:r w:rsidRPr="00A01A6E">
              <w:rPr>
                <w:rFonts w:eastAsia="Times New Roman"/>
                <w:snapToGrid w:val="0"/>
                <w:color w:val="FF0000"/>
                <w:kern w:val="2"/>
                <w:sz w:val="20"/>
              </w:rPr>
              <w:t>.</w:t>
            </w:r>
          </w:p>
        </w:tc>
      </w:tr>
    </w:tbl>
    <w:p w14:paraId="049685CA" w14:textId="607E3AB7" w:rsidR="00A01A6E" w:rsidRDefault="00A01A6E" w:rsidP="00100503">
      <w:pPr>
        <w:spacing w:afterLines="50" w:after="120"/>
        <w:ind w:leftChars="100" w:left="240"/>
        <w:jc w:val="both"/>
        <w:rPr>
          <w:rFonts w:eastAsia="ＭＳ 明朝"/>
          <w:b/>
          <w:bCs/>
          <w:sz w:val="22"/>
          <w:szCs w:val="22"/>
          <w:u w:val="single"/>
          <w:lang w:val="en-US"/>
        </w:rPr>
      </w:pPr>
    </w:p>
    <w:p w14:paraId="1A73C7A3" w14:textId="76693FBF" w:rsidR="00A01A6E" w:rsidRDefault="00A01A6E" w:rsidP="00A01A6E">
      <w:pPr>
        <w:spacing w:afterLines="50" w:after="120"/>
        <w:ind w:leftChars="100" w:left="240"/>
        <w:jc w:val="both"/>
        <w:rPr>
          <w:rFonts w:eastAsia="ＭＳ 明朝"/>
          <w:b/>
          <w:bCs/>
          <w:sz w:val="22"/>
          <w:szCs w:val="22"/>
          <w:u w:val="single"/>
          <w:lang w:val="en-US"/>
        </w:rPr>
      </w:pPr>
      <w:r w:rsidRPr="00B07097">
        <w:rPr>
          <w:rFonts w:eastAsia="ＭＳ 明朝" w:hint="eastAsia"/>
          <w:b/>
          <w:bCs/>
          <w:sz w:val="22"/>
          <w:szCs w:val="22"/>
          <w:u w:val="single"/>
          <w:lang w:val="en-US"/>
        </w:rPr>
        <w:t>D</w:t>
      </w:r>
      <w:r w:rsidRPr="00B07097">
        <w:rPr>
          <w:rFonts w:eastAsia="ＭＳ 明朝"/>
          <w:b/>
          <w:bCs/>
          <w:sz w:val="22"/>
          <w:szCs w:val="22"/>
          <w:u w:val="single"/>
          <w:lang w:val="en-US"/>
        </w:rPr>
        <w:t xml:space="preserve">etails on </w:t>
      </w:r>
      <w:r>
        <w:rPr>
          <w:rFonts w:eastAsia="ＭＳ 明朝"/>
          <w:b/>
          <w:bCs/>
          <w:sz w:val="22"/>
          <w:szCs w:val="22"/>
          <w:u w:val="single"/>
          <w:lang w:val="en-US"/>
        </w:rPr>
        <w:t>HARQ</w:t>
      </w:r>
    </w:p>
    <w:p w14:paraId="659F5937" w14:textId="7256302C" w:rsidR="00A01A6E" w:rsidRDefault="00A01A6E" w:rsidP="00100503">
      <w:pPr>
        <w:spacing w:afterLines="50" w:after="120"/>
        <w:ind w:leftChars="100" w:left="240"/>
        <w:jc w:val="both"/>
        <w:rPr>
          <w:rFonts w:eastAsia="ＭＳ 明朝"/>
          <w:sz w:val="22"/>
          <w:szCs w:val="22"/>
          <w:lang w:val="en-US"/>
        </w:rPr>
      </w:pPr>
      <w:r>
        <w:rPr>
          <w:rFonts w:eastAsia="ＭＳ 明朝" w:hint="eastAsia"/>
          <w:sz w:val="22"/>
          <w:szCs w:val="22"/>
          <w:lang w:val="en-US"/>
        </w:rPr>
        <w:t>Following</w:t>
      </w:r>
      <w:r>
        <w:rPr>
          <w:rFonts w:eastAsia="ＭＳ 明朝"/>
          <w:sz w:val="22"/>
          <w:szCs w:val="22"/>
          <w:lang w:val="en-US"/>
        </w:rPr>
        <w:t xml:space="preserve"> proposals regarding details on HARQ were derived based on the contributions in the RAN1#111 meeting, but there was no time to discuss the proposals in online sessions at the RAN1#111 meeting</w:t>
      </w:r>
      <w:r w:rsidR="00A36415">
        <w:rPr>
          <w:rFonts w:eastAsia="ＭＳ 明朝"/>
          <w:sz w:val="22"/>
          <w:szCs w:val="22"/>
          <w:lang w:val="en-US"/>
        </w:rPr>
        <w:t xml:space="preserve"> [3]</w:t>
      </w:r>
      <w:r>
        <w:rPr>
          <w:rFonts w:eastAsia="ＭＳ 明朝"/>
          <w:sz w:val="22"/>
          <w:szCs w:val="22"/>
          <w:lang w:val="en-US"/>
        </w:rPr>
        <w:t xml:space="preserve">. Therefore, RAN1 should discuss and decide remaining details on HARQ, such as reference PDSCH </w:t>
      </w:r>
      <w:r w:rsidR="00EE7EF1">
        <w:rPr>
          <w:rFonts w:eastAsia="ＭＳ 明朝"/>
          <w:sz w:val="22"/>
          <w:szCs w:val="22"/>
          <w:lang w:val="en-US"/>
        </w:rPr>
        <w:t>for HARQ-ACK feedback timing determination, last DCI format for PUCCH resource determination, reference PDSCH to determine DAI counting and support of Type-1 HARQ-ACK codebook.</w:t>
      </w:r>
    </w:p>
    <w:tbl>
      <w:tblPr>
        <w:tblStyle w:val="aff4"/>
        <w:tblW w:w="0" w:type="auto"/>
        <w:tblInd w:w="240" w:type="dxa"/>
        <w:tblLook w:val="04A0" w:firstRow="1" w:lastRow="0" w:firstColumn="1" w:lastColumn="0" w:noHBand="0" w:noVBand="1"/>
      </w:tblPr>
      <w:tblGrid>
        <w:gridCol w:w="9388"/>
      </w:tblGrid>
      <w:tr w:rsidR="00A01A6E" w14:paraId="059503CD" w14:textId="77777777" w:rsidTr="00A01A6E">
        <w:tc>
          <w:tcPr>
            <w:tcW w:w="9628" w:type="dxa"/>
          </w:tcPr>
          <w:p w14:paraId="18D46268" w14:textId="77777777" w:rsidR="00A01A6E" w:rsidRPr="00A01A6E" w:rsidRDefault="00A01A6E" w:rsidP="00A01A6E">
            <w:pPr>
              <w:keepNext/>
              <w:spacing w:before="120" w:after="60" w:line="259" w:lineRule="auto"/>
              <w:ind w:left="720" w:hanging="720"/>
              <w:jc w:val="both"/>
              <w:outlineLvl w:val="3"/>
              <w:rPr>
                <w:rFonts w:eastAsia="SimSun"/>
                <w:b/>
                <w:bCs/>
                <w:sz w:val="20"/>
                <w:lang w:eastAsia="zh-CN"/>
              </w:rPr>
            </w:pPr>
            <w:r w:rsidRPr="00A01A6E">
              <w:rPr>
                <w:rFonts w:eastAsia="SimSun"/>
                <w:b/>
                <w:bCs/>
                <w:sz w:val="20"/>
                <w:lang w:eastAsia="zh-CN"/>
              </w:rPr>
              <w:lastRenderedPageBreak/>
              <w:t>Proposal 4-1:</w:t>
            </w:r>
          </w:p>
          <w:p w14:paraId="26CFFF6F" w14:textId="77777777" w:rsidR="00A01A6E" w:rsidRPr="00A01A6E" w:rsidRDefault="00A01A6E" w:rsidP="00A01A6E">
            <w:pPr>
              <w:numPr>
                <w:ilvl w:val="0"/>
                <w:numId w:val="39"/>
              </w:numPr>
              <w:snapToGrid w:val="0"/>
              <w:spacing w:after="60" w:line="259" w:lineRule="auto"/>
              <w:rPr>
                <w:rFonts w:eastAsia="Times New Roman"/>
                <w:snapToGrid w:val="0"/>
                <w:kern w:val="2"/>
                <w:sz w:val="20"/>
              </w:rPr>
            </w:pPr>
            <w:r w:rsidRPr="00A01A6E">
              <w:rPr>
                <w:rFonts w:eastAsia="Batang"/>
                <w:snapToGrid w:val="0"/>
                <w:kern w:val="2"/>
                <w:sz w:val="20"/>
                <w:lang w:eastAsia="ko-KR"/>
              </w:rPr>
              <w:t>For determining the timing of a PUCCH carrying HARQ-ACK information corresponding to a set of co-scheduled PDSCHs by a DCI format 1_X, the reference PDSCH is the PDSCH ending last as indicated in the DCI format 1_X among the set of co-scheduled PDSCHs.</w:t>
            </w:r>
          </w:p>
          <w:p w14:paraId="5334B6C0" w14:textId="77777777" w:rsidR="00A01A6E" w:rsidRPr="00A01A6E" w:rsidRDefault="00A01A6E" w:rsidP="00A01A6E">
            <w:pPr>
              <w:keepNext/>
              <w:spacing w:before="120" w:after="60" w:line="259" w:lineRule="auto"/>
              <w:ind w:left="720" w:hanging="720"/>
              <w:jc w:val="both"/>
              <w:outlineLvl w:val="3"/>
              <w:rPr>
                <w:rFonts w:eastAsia="SimSun"/>
                <w:b/>
                <w:bCs/>
                <w:sz w:val="20"/>
                <w:lang w:eastAsia="zh-CN"/>
              </w:rPr>
            </w:pPr>
            <w:r w:rsidRPr="00A01A6E">
              <w:rPr>
                <w:rFonts w:eastAsia="SimSun"/>
                <w:b/>
                <w:bCs/>
                <w:sz w:val="20"/>
                <w:lang w:eastAsia="zh-CN"/>
              </w:rPr>
              <w:t>Proposal 4-2:</w:t>
            </w:r>
          </w:p>
          <w:p w14:paraId="2853C71B" w14:textId="77777777" w:rsidR="00A01A6E" w:rsidRPr="00A01A6E" w:rsidRDefault="00A01A6E" w:rsidP="00A01A6E">
            <w:pPr>
              <w:numPr>
                <w:ilvl w:val="0"/>
                <w:numId w:val="39"/>
              </w:numPr>
              <w:spacing w:after="60" w:line="259" w:lineRule="auto"/>
              <w:jc w:val="both"/>
              <w:rPr>
                <w:rFonts w:eastAsia="Batang"/>
                <w:snapToGrid w:val="0"/>
                <w:kern w:val="2"/>
                <w:sz w:val="20"/>
                <w:szCs w:val="22"/>
                <w:lang w:eastAsia="ko-KR"/>
              </w:rPr>
            </w:pPr>
            <w:r w:rsidRPr="00A01A6E">
              <w:rPr>
                <w:rFonts w:eastAsia="Batang"/>
                <w:snapToGrid w:val="0"/>
                <w:kern w:val="2"/>
                <w:sz w:val="20"/>
                <w:lang w:eastAsia="ko-KR"/>
              </w:rPr>
              <w:t>For a set of cells which is co-scheduled by a DCI format 1_X, the PDSCH with the smallest serving cell index among the set of co-scheduled cells is used to determine last DCI format for PUCCH determination among DCI formats within a same PDCCH MO.</w:t>
            </w:r>
          </w:p>
          <w:p w14:paraId="310A2B1B" w14:textId="77777777" w:rsidR="00A01A6E" w:rsidRPr="00A01A6E" w:rsidRDefault="00A01A6E" w:rsidP="00A01A6E">
            <w:pPr>
              <w:numPr>
                <w:ilvl w:val="0"/>
                <w:numId w:val="39"/>
              </w:numPr>
              <w:spacing w:after="60" w:line="259" w:lineRule="auto"/>
              <w:jc w:val="both"/>
              <w:rPr>
                <w:rFonts w:eastAsia="Batang"/>
                <w:snapToGrid w:val="0"/>
                <w:kern w:val="2"/>
                <w:sz w:val="20"/>
                <w:lang w:eastAsia="ko-KR"/>
              </w:rPr>
            </w:pPr>
            <w:r w:rsidRPr="00A01A6E">
              <w:rPr>
                <w:rFonts w:eastAsia="Batang"/>
                <w:snapToGrid w:val="0"/>
                <w:kern w:val="2"/>
                <w:sz w:val="20"/>
                <w:lang w:eastAsia="ko-KR"/>
              </w:rPr>
              <w:t xml:space="preserve">It is up to </w:t>
            </w:r>
            <w:proofErr w:type="spellStart"/>
            <w:r w:rsidRPr="00A01A6E">
              <w:rPr>
                <w:rFonts w:eastAsia="Batang"/>
                <w:snapToGrid w:val="0"/>
                <w:kern w:val="2"/>
                <w:sz w:val="20"/>
                <w:lang w:eastAsia="ko-KR"/>
              </w:rPr>
              <w:t>gNB</w:t>
            </w:r>
            <w:proofErr w:type="spellEnd"/>
            <w:r w:rsidRPr="00A01A6E">
              <w:rPr>
                <w:rFonts w:eastAsia="Batang"/>
                <w:snapToGrid w:val="0"/>
                <w:kern w:val="2"/>
                <w:sz w:val="20"/>
                <w:lang w:eastAsia="ko-KR"/>
              </w:rPr>
              <w:t xml:space="preserve"> implementation to resolve the last DCI format issue when both DCI format 1_X and other DCI format 1_0/1_1/2_1/1_X are received in a same PDCCH monitoring occasion on a same scheduling cell for scheduling PDSCHs on same scheduled cell.</w:t>
            </w:r>
          </w:p>
          <w:p w14:paraId="4B11F1E0" w14:textId="77777777" w:rsidR="00A01A6E" w:rsidRPr="00A01A6E" w:rsidRDefault="00A01A6E" w:rsidP="00A01A6E">
            <w:pPr>
              <w:keepNext/>
              <w:widowControl w:val="0"/>
              <w:kinsoku w:val="0"/>
              <w:spacing w:before="120" w:after="60" w:line="252" w:lineRule="auto"/>
              <w:ind w:left="720" w:hanging="720"/>
              <w:jc w:val="both"/>
              <w:outlineLvl w:val="3"/>
              <w:rPr>
                <w:rFonts w:eastAsia="Times New Roman"/>
                <w:b/>
                <w:bCs/>
                <w:snapToGrid w:val="0"/>
                <w:kern w:val="2"/>
                <w:sz w:val="20"/>
                <w:szCs w:val="22"/>
                <w:lang w:eastAsia="ko-KR"/>
              </w:rPr>
            </w:pPr>
            <w:r w:rsidRPr="00A01A6E">
              <w:rPr>
                <w:rFonts w:eastAsia="Times New Roman"/>
                <w:b/>
                <w:bCs/>
                <w:snapToGrid w:val="0"/>
                <w:kern w:val="2"/>
                <w:sz w:val="20"/>
                <w:szCs w:val="22"/>
                <w:lang w:eastAsia="ko-KR"/>
              </w:rPr>
              <w:t>Proposal 4-3rev1:</w:t>
            </w:r>
          </w:p>
          <w:p w14:paraId="53476D16" w14:textId="7AECF0B3" w:rsidR="00A01A6E" w:rsidRPr="00A01A6E" w:rsidRDefault="00A01A6E" w:rsidP="00A01A6E">
            <w:pPr>
              <w:numPr>
                <w:ilvl w:val="0"/>
                <w:numId w:val="39"/>
              </w:numPr>
              <w:spacing w:after="60" w:line="259" w:lineRule="auto"/>
              <w:jc w:val="both"/>
              <w:rPr>
                <w:rFonts w:ascii="ＭＳ Ｐゴシック" w:eastAsia="Batang" w:hAnsi="ＭＳ Ｐゴシック"/>
                <w:snapToGrid w:val="0"/>
                <w:kern w:val="2"/>
                <w:szCs w:val="24"/>
                <w:lang w:eastAsia="ko-KR"/>
              </w:rPr>
            </w:pPr>
            <w:r w:rsidRPr="00A01A6E">
              <w:rPr>
                <w:rFonts w:eastAsia="Batang"/>
                <w:snapToGrid w:val="0"/>
                <w:kern w:val="2"/>
                <w:sz w:val="20"/>
                <w:lang w:eastAsia="ko-KR"/>
              </w:rPr>
              <w:t xml:space="preserve">For Type-2 HARQ-ACK codebook, for a set of cells which is co-scheduled by a DCI format 1_X, the reference PDSCH to determine DAI counting is the PDSCH with smallest serving cell index </w:t>
            </w:r>
            <w:ins w:id="45" w:author="Haipeng HP1 Lei" w:date="2022-11-16T14:37:00Z">
              <w:r w:rsidRPr="00A01A6E">
                <w:rPr>
                  <w:rFonts w:eastAsia="Batang"/>
                  <w:snapToGrid w:val="0"/>
                  <w:kern w:val="2"/>
                  <w:sz w:val="20"/>
                  <w:lang w:eastAsia="ko-KR"/>
                </w:rPr>
                <w:t xml:space="preserve">as indicated in the DCI format 1_X </w:t>
              </w:r>
            </w:ins>
            <w:r w:rsidRPr="00A01A6E">
              <w:rPr>
                <w:rFonts w:eastAsia="Batang"/>
                <w:snapToGrid w:val="0"/>
                <w:kern w:val="2"/>
                <w:sz w:val="20"/>
                <w:lang w:eastAsia="ko-KR"/>
              </w:rPr>
              <w:t>among the set of co-scheduled cells.</w:t>
            </w:r>
          </w:p>
          <w:p w14:paraId="0DDAC098" w14:textId="77777777" w:rsidR="00A01A6E" w:rsidRPr="00A01A6E" w:rsidRDefault="00A01A6E" w:rsidP="00A01A6E">
            <w:pPr>
              <w:keepNext/>
              <w:widowControl w:val="0"/>
              <w:kinsoku w:val="0"/>
              <w:spacing w:before="120" w:after="60" w:line="252" w:lineRule="auto"/>
              <w:ind w:left="720" w:hanging="720"/>
              <w:jc w:val="both"/>
              <w:outlineLvl w:val="3"/>
              <w:rPr>
                <w:rFonts w:eastAsia="Times New Roman"/>
                <w:b/>
                <w:bCs/>
                <w:snapToGrid w:val="0"/>
                <w:kern w:val="2"/>
                <w:sz w:val="20"/>
                <w:szCs w:val="22"/>
                <w:lang w:eastAsia="ko-KR"/>
              </w:rPr>
            </w:pPr>
            <w:r w:rsidRPr="00A01A6E">
              <w:rPr>
                <w:rFonts w:eastAsia="Times New Roman"/>
                <w:b/>
                <w:bCs/>
                <w:snapToGrid w:val="0"/>
                <w:kern w:val="2"/>
                <w:sz w:val="20"/>
                <w:szCs w:val="22"/>
                <w:lang w:eastAsia="ko-KR"/>
              </w:rPr>
              <w:t>Proposal 4-4 rev2:</w:t>
            </w:r>
          </w:p>
          <w:p w14:paraId="1C1B4304" w14:textId="77777777" w:rsidR="00A01A6E" w:rsidRPr="00A01A6E" w:rsidRDefault="00A01A6E" w:rsidP="00A01A6E">
            <w:pPr>
              <w:numPr>
                <w:ilvl w:val="0"/>
                <w:numId w:val="39"/>
              </w:numPr>
              <w:spacing w:after="60" w:line="259" w:lineRule="auto"/>
              <w:jc w:val="both"/>
              <w:rPr>
                <w:ins w:id="46" w:author="Haipeng HP1 Lei" w:date="2022-11-15T20:54:00Z"/>
                <w:rFonts w:ascii="ＭＳ Ｐゴシック" w:eastAsia="Batang" w:hAnsi="ＭＳ Ｐゴシック"/>
                <w:snapToGrid w:val="0"/>
                <w:kern w:val="2"/>
                <w:szCs w:val="24"/>
                <w:lang w:eastAsia="ko-KR"/>
              </w:rPr>
            </w:pPr>
            <w:r w:rsidRPr="00A01A6E">
              <w:rPr>
                <w:rFonts w:eastAsia="Batang"/>
                <w:snapToGrid w:val="0"/>
                <w:kern w:val="2"/>
                <w:sz w:val="20"/>
                <w:szCs w:val="22"/>
                <w:lang w:eastAsia="ko-KR"/>
              </w:rPr>
              <w:t xml:space="preserve">Type-1 HARQ-ACK codebook is supported for multi-cell scheduling </w:t>
            </w:r>
            <w:ins w:id="47" w:author="Haipeng HP1 Lei" w:date="2022-11-15T20:54:00Z">
              <w:r w:rsidRPr="00A01A6E">
                <w:rPr>
                  <w:rFonts w:eastAsia="Batang"/>
                  <w:snapToGrid w:val="0"/>
                  <w:color w:val="FF0000"/>
                  <w:kern w:val="2"/>
                  <w:sz w:val="20"/>
                  <w:szCs w:val="22"/>
                  <w:lang w:eastAsia="ko-KR"/>
                </w:rPr>
                <w:t>without K1 extension</w:t>
              </w:r>
              <w:r w:rsidRPr="00A01A6E">
                <w:rPr>
                  <w:rFonts w:eastAsia="Batang"/>
                  <w:color w:val="FF0000"/>
                  <w:kern w:val="2"/>
                  <w:sz w:val="20"/>
                  <w:szCs w:val="22"/>
                  <w:lang w:val="en-US" w:eastAsia="en-US"/>
                </w:rPr>
                <w:t>.</w:t>
              </w:r>
            </w:ins>
          </w:p>
          <w:p w14:paraId="5CE6A1FB" w14:textId="77777777" w:rsidR="00A01A6E" w:rsidRPr="00A01A6E" w:rsidRDefault="00A01A6E" w:rsidP="00A01A6E">
            <w:pPr>
              <w:numPr>
                <w:ilvl w:val="1"/>
                <w:numId w:val="39"/>
              </w:numPr>
              <w:spacing w:after="60" w:line="259" w:lineRule="auto"/>
              <w:jc w:val="both"/>
              <w:rPr>
                <w:rFonts w:ascii="ＭＳ Ｐゴシック" w:eastAsia="Batang" w:hAnsi="ＭＳ Ｐゴシック"/>
                <w:snapToGrid w:val="0"/>
                <w:kern w:val="2"/>
                <w:szCs w:val="24"/>
                <w:lang w:eastAsia="ko-KR"/>
              </w:rPr>
            </w:pPr>
            <w:del w:id="48" w:author="Haipeng HP1 Lei" w:date="2022-11-15T20:55:00Z">
              <w:r w:rsidRPr="00A01A6E" w:rsidDel="00984A84">
                <w:rPr>
                  <w:rFonts w:eastAsia="Batang"/>
                  <w:snapToGrid w:val="0"/>
                  <w:kern w:val="2"/>
                  <w:sz w:val="20"/>
                  <w:szCs w:val="22"/>
                  <w:lang w:eastAsia="ko-KR"/>
                </w:rPr>
                <w:delText xml:space="preserve">with restriction that </w:delText>
              </w:r>
            </w:del>
            <w:r w:rsidRPr="00A01A6E">
              <w:rPr>
                <w:rFonts w:eastAsia="Batang"/>
                <w:snapToGrid w:val="0"/>
                <w:kern w:val="2"/>
                <w:sz w:val="20"/>
                <w:szCs w:val="22"/>
                <w:lang w:eastAsia="ko-KR"/>
              </w:rPr>
              <w:t xml:space="preserve">HARQ-ACK information for all </w:t>
            </w:r>
            <w:ins w:id="49" w:author="Haipeng HP1 Lei" w:date="2022-11-15T20:56:00Z">
              <w:r w:rsidRPr="00A01A6E">
                <w:rPr>
                  <w:rFonts w:eastAsia="Batang"/>
                  <w:snapToGrid w:val="0"/>
                  <w:kern w:val="2"/>
                  <w:sz w:val="20"/>
                  <w:szCs w:val="22"/>
                  <w:lang w:eastAsia="ko-KR"/>
                </w:rPr>
                <w:t xml:space="preserve">candidate </w:t>
              </w:r>
            </w:ins>
            <w:r w:rsidRPr="00A01A6E">
              <w:rPr>
                <w:rFonts w:eastAsia="Batang"/>
                <w:snapToGrid w:val="0"/>
                <w:kern w:val="2"/>
                <w:sz w:val="20"/>
                <w:szCs w:val="22"/>
                <w:lang w:eastAsia="ko-KR"/>
              </w:rPr>
              <w:t xml:space="preserve">PDSCHs scheduled by DCI format 1_X </w:t>
            </w:r>
            <w:del w:id="50" w:author="Haipeng HP1 Lei" w:date="2022-11-15T20:56:00Z">
              <w:r w:rsidRPr="00A01A6E" w:rsidDel="00984A84">
                <w:rPr>
                  <w:rFonts w:eastAsia="Batang"/>
                  <w:snapToGrid w:val="0"/>
                  <w:kern w:val="2"/>
                  <w:sz w:val="20"/>
                  <w:szCs w:val="22"/>
                  <w:lang w:eastAsia="ko-KR"/>
                </w:rPr>
                <w:delText xml:space="preserve">is </w:delText>
              </w:r>
            </w:del>
            <w:ins w:id="51" w:author="Haipeng HP1 Lei" w:date="2022-11-15T20:56:00Z">
              <w:r w:rsidRPr="00A01A6E">
                <w:rPr>
                  <w:rFonts w:eastAsia="Batang"/>
                  <w:snapToGrid w:val="0"/>
                  <w:kern w:val="2"/>
                  <w:sz w:val="20"/>
                  <w:szCs w:val="22"/>
                  <w:lang w:eastAsia="ko-KR"/>
                </w:rPr>
                <w:t xml:space="preserve">can be </w:t>
              </w:r>
            </w:ins>
            <w:r w:rsidRPr="00A01A6E">
              <w:rPr>
                <w:rFonts w:eastAsia="Batang"/>
                <w:snapToGrid w:val="0"/>
                <w:kern w:val="2"/>
                <w:sz w:val="20"/>
                <w:szCs w:val="22"/>
                <w:lang w:eastAsia="ko-KR"/>
              </w:rPr>
              <w:t>mapped in the Type-1 HARQ-ACK codebook.</w:t>
            </w:r>
          </w:p>
          <w:p w14:paraId="6A70D47F" w14:textId="02236206" w:rsidR="00A01A6E" w:rsidRPr="00A01A6E" w:rsidRDefault="00A01A6E" w:rsidP="00A01A6E">
            <w:pPr>
              <w:numPr>
                <w:ilvl w:val="1"/>
                <w:numId w:val="39"/>
              </w:numPr>
              <w:spacing w:after="60" w:line="259" w:lineRule="auto"/>
              <w:jc w:val="both"/>
              <w:rPr>
                <w:rFonts w:eastAsia="Batang"/>
                <w:snapToGrid w:val="0"/>
                <w:kern w:val="2"/>
                <w:sz w:val="20"/>
                <w:lang w:eastAsia="ko-KR"/>
              </w:rPr>
            </w:pPr>
            <w:ins w:id="52" w:author="Haipeng HP1 Lei" w:date="2022-11-14T23:02:00Z">
              <w:r w:rsidRPr="00A01A6E">
                <w:rPr>
                  <w:rFonts w:eastAsia="Batang"/>
                  <w:snapToGrid w:val="0"/>
                  <w:kern w:val="2"/>
                  <w:sz w:val="20"/>
                  <w:lang w:eastAsia="ko-KR"/>
                </w:rPr>
                <w:t xml:space="preserve">Type-1 HARQ-ACK codebook is not enhanced for </w:t>
              </w:r>
            </w:ins>
            <w:ins w:id="53" w:author="Haipeng HP1 Lei" w:date="2022-11-14T23:03:00Z">
              <w:r w:rsidRPr="00A01A6E">
                <w:rPr>
                  <w:rFonts w:eastAsia="Batang"/>
                  <w:snapToGrid w:val="0"/>
                  <w:kern w:val="2"/>
                  <w:sz w:val="20"/>
                  <w:lang w:eastAsia="ko-KR"/>
                </w:rPr>
                <w:t xml:space="preserve">Rel-18 </w:t>
              </w:r>
            </w:ins>
            <w:ins w:id="54" w:author="Haipeng HP1 Lei" w:date="2022-11-14T23:02:00Z">
              <w:r w:rsidRPr="00A01A6E">
                <w:rPr>
                  <w:rFonts w:eastAsia="Batang"/>
                  <w:snapToGrid w:val="0"/>
                  <w:kern w:val="2"/>
                  <w:sz w:val="20"/>
                  <w:lang w:eastAsia="ko-KR"/>
                </w:rPr>
                <w:t>multi-cell scheduling.</w:t>
              </w:r>
            </w:ins>
          </w:p>
        </w:tc>
      </w:tr>
    </w:tbl>
    <w:p w14:paraId="1FD24E0C" w14:textId="77777777" w:rsidR="00A01A6E" w:rsidRPr="00A01A6E" w:rsidRDefault="00A01A6E" w:rsidP="00100503">
      <w:pPr>
        <w:spacing w:afterLines="50" w:after="120"/>
        <w:ind w:leftChars="100" w:left="240"/>
        <w:jc w:val="both"/>
        <w:rPr>
          <w:rFonts w:eastAsia="ＭＳ 明朝"/>
          <w:sz w:val="22"/>
          <w:szCs w:val="22"/>
          <w:lang w:val="en-US"/>
        </w:rPr>
      </w:pPr>
    </w:p>
    <w:p w14:paraId="4D5E1066" w14:textId="48BCBCD9" w:rsidR="00DA0D4D" w:rsidRPr="00DA0D4D" w:rsidRDefault="00DA0D4D" w:rsidP="00855D6D">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sidR="00EE7EF1">
        <w:rPr>
          <w:rFonts w:eastAsia="ＭＳ 明朝"/>
          <w:b/>
          <w:bCs/>
          <w:sz w:val="22"/>
          <w:szCs w:val="22"/>
          <w:u w:val="single"/>
          <w:lang w:val="en-US"/>
        </w:rPr>
        <w:t xml:space="preserve"> 1</w:t>
      </w:r>
      <w:r w:rsidRPr="00DA0D4D">
        <w:rPr>
          <w:rFonts w:eastAsia="ＭＳ 明朝"/>
          <w:b/>
          <w:bCs/>
          <w:sz w:val="22"/>
          <w:szCs w:val="22"/>
          <w:u w:val="single"/>
          <w:lang w:val="en-US"/>
        </w:rPr>
        <w:t>:</w:t>
      </w:r>
    </w:p>
    <w:p w14:paraId="11ABC2F8" w14:textId="1ED95854" w:rsidR="00DA0D4D" w:rsidRDefault="00DA0D4D" w:rsidP="00DA0D4D">
      <w:pPr>
        <w:spacing w:afterLines="50" w:after="120"/>
        <w:jc w:val="both"/>
        <w:rPr>
          <w:rFonts w:eastAsia="ＭＳ 明朝"/>
          <w:b/>
          <w:bCs/>
          <w:sz w:val="22"/>
          <w:szCs w:val="22"/>
          <w:lang w:val="en-US"/>
        </w:rPr>
      </w:pPr>
      <w:r w:rsidRPr="00DA0D4D">
        <w:rPr>
          <w:rFonts w:eastAsia="ＭＳ 明朝" w:hint="eastAsia"/>
          <w:b/>
          <w:bCs/>
          <w:sz w:val="22"/>
          <w:szCs w:val="22"/>
          <w:lang w:val="en-US"/>
        </w:rPr>
        <w:t>R</w:t>
      </w:r>
      <w:r w:rsidRPr="00DA0D4D">
        <w:rPr>
          <w:rFonts w:eastAsia="ＭＳ 明朝"/>
          <w:b/>
          <w:bCs/>
          <w:sz w:val="22"/>
          <w:szCs w:val="22"/>
          <w:lang w:val="en-US"/>
        </w:rPr>
        <w:t>AN</w:t>
      </w:r>
      <w:r w:rsidR="00EE7EF1">
        <w:rPr>
          <w:rFonts w:eastAsia="ＭＳ 明朝"/>
          <w:b/>
          <w:bCs/>
          <w:sz w:val="22"/>
          <w:szCs w:val="22"/>
          <w:lang w:val="en-US"/>
        </w:rPr>
        <w:t>1 should discuss and decide following remaining points for multi-cell PUSCH/PDSCH scheduling with a single DCI in Q1 2023</w:t>
      </w:r>
      <w:r>
        <w:rPr>
          <w:rFonts w:eastAsia="ＭＳ 明朝"/>
          <w:b/>
          <w:bCs/>
          <w:sz w:val="22"/>
          <w:szCs w:val="22"/>
          <w:lang w:val="en-US"/>
        </w:rPr>
        <w:t>.</w:t>
      </w:r>
    </w:p>
    <w:p w14:paraId="17BA133C" w14:textId="7AD6C833" w:rsidR="00265B5A" w:rsidRPr="00EE7EF1" w:rsidRDefault="00EE7EF1" w:rsidP="00EE7EF1">
      <w:pPr>
        <w:pStyle w:val="aff6"/>
        <w:numPr>
          <w:ilvl w:val="0"/>
          <w:numId w:val="34"/>
        </w:numPr>
        <w:spacing w:afterLines="50" w:after="120"/>
        <w:ind w:leftChars="0"/>
        <w:jc w:val="both"/>
        <w:rPr>
          <w:rFonts w:eastAsia="ＭＳ 明朝"/>
          <w:sz w:val="22"/>
          <w:szCs w:val="22"/>
          <w:lang w:val="en-US"/>
        </w:rPr>
      </w:pPr>
      <w:r>
        <w:rPr>
          <w:rFonts w:eastAsia="ＭＳ 明朝"/>
          <w:b/>
          <w:bCs/>
          <w:sz w:val="22"/>
          <w:szCs w:val="22"/>
          <w:lang w:val="en-US"/>
        </w:rPr>
        <w:t xml:space="preserve">Details on DCI fields in DCI format 0_X/1_X, including TDRA, </w:t>
      </w:r>
      <w:proofErr w:type="spellStart"/>
      <w:r>
        <w:rPr>
          <w:rFonts w:eastAsia="ＭＳ 明朝"/>
          <w:b/>
          <w:bCs/>
          <w:sz w:val="22"/>
          <w:szCs w:val="22"/>
          <w:lang w:val="en-US"/>
        </w:rPr>
        <w:t>ChannelAccess-CPext</w:t>
      </w:r>
      <w:proofErr w:type="spellEnd"/>
      <w:r>
        <w:rPr>
          <w:rFonts w:eastAsia="ＭＳ 明朝"/>
          <w:b/>
          <w:bCs/>
          <w:sz w:val="22"/>
          <w:szCs w:val="22"/>
          <w:lang w:val="en-US"/>
        </w:rPr>
        <w:t>, FDRA, indicator of co-scheduled cells</w:t>
      </w:r>
      <w:r w:rsidR="00BF5C3C">
        <w:rPr>
          <w:rFonts w:eastAsia="ＭＳ 明朝"/>
          <w:b/>
          <w:bCs/>
          <w:sz w:val="22"/>
          <w:szCs w:val="22"/>
          <w:lang w:val="en-US"/>
        </w:rPr>
        <w:t>,</w:t>
      </w:r>
      <w:r>
        <w:rPr>
          <w:rFonts w:eastAsia="ＭＳ 明朝"/>
          <w:b/>
          <w:bCs/>
          <w:sz w:val="22"/>
          <w:szCs w:val="22"/>
          <w:lang w:val="en-US"/>
        </w:rPr>
        <w:t xml:space="preserve"> UL/SUL indicator</w:t>
      </w:r>
      <w:r w:rsidR="00BF5C3C">
        <w:rPr>
          <w:rFonts w:eastAsia="ＭＳ 明朝"/>
          <w:b/>
          <w:bCs/>
          <w:sz w:val="22"/>
          <w:szCs w:val="22"/>
          <w:lang w:val="en-US"/>
        </w:rPr>
        <w:t xml:space="preserve">, </w:t>
      </w:r>
      <w:r w:rsidR="00BF5C3C" w:rsidRPr="00BF5C3C">
        <w:rPr>
          <w:rFonts w:eastAsia="ＭＳ 明朝"/>
          <w:b/>
          <w:bCs/>
          <w:sz w:val="22"/>
          <w:szCs w:val="22"/>
          <w:lang w:val="en-US"/>
        </w:rPr>
        <w:t>Priority indicator, beta-offset indicator</w:t>
      </w:r>
      <w:r w:rsidR="00BF5C3C">
        <w:rPr>
          <w:rFonts w:eastAsia="ＭＳ 明朝"/>
          <w:b/>
          <w:bCs/>
          <w:sz w:val="22"/>
          <w:szCs w:val="22"/>
          <w:lang w:val="en-US"/>
        </w:rPr>
        <w:t xml:space="preserve"> and</w:t>
      </w:r>
      <w:r w:rsidR="00BF5C3C" w:rsidRPr="00BF5C3C">
        <w:rPr>
          <w:rFonts w:eastAsia="ＭＳ 明朝"/>
          <w:b/>
          <w:bCs/>
          <w:sz w:val="22"/>
          <w:szCs w:val="22"/>
          <w:lang w:val="en-US"/>
        </w:rPr>
        <w:t xml:space="preserve"> CSI request</w:t>
      </w:r>
      <w:r>
        <w:rPr>
          <w:rFonts w:eastAsia="ＭＳ 明朝"/>
          <w:b/>
          <w:bCs/>
          <w:sz w:val="22"/>
          <w:szCs w:val="22"/>
          <w:lang w:val="en-US"/>
        </w:rPr>
        <w:t xml:space="preserve"> fields</w:t>
      </w:r>
    </w:p>
    <w:p w14:paraId="123A2363" w14:textId="7248A87B" w:rsidR="00EE7EF1" w:rsidRPr="00EE7EF1" w:rsidRDefault="00EE7EF1" w:rsidP="00EE7EF1">
      <w:pPr>
        <w:pStyle w:val="aff6"/>
        <w:numPr>
          <w:ilvl w:val="0"/>
          <w:numId w:val="34"/>
        </w:numPr>
        <w:spacing w:afterLines="50" w:after="120"/>
        <w:ind w:leftChars="0"/>
        <w:jc w:val="both"/>
        <w:rPr>
          <w:rFonts w:eastAsia="ＭＳ 明朝"/>
          <w:sz w:val="22"/>
          <w:szCs w:val="22"/>
          <w:lang w:val="en-US"/>
        </w:rPr>
      </w:pPr>
      <w:r>
        <w:rPr>
          <w:rFonts w:eastAsia="ＭＳ 明朝" w:hint="eastAsia"/>
          <w:b/>
          <w:bCs/>
          <w:sz w:val="22"/>
          <w:szCs w:val="22"/>
          <w:lang w:val="en-US"/>
        </w:rPr>
        <w:t>W</w:t>
      </w:r>
      <w:r>
        <w:rPr>
          <w:rFonts w:eastAsia="ＭＳ 明朝"/>
          <w:b/>
          <w:bCs/>
          <w:sz w:val="22"/>
          <w:szCs w:val="22"/>
          <w:lang w:val="en-US"/>
        </w:rPr>
        <w:t>hether/how to support multiple sets of cells for multi-cell scheduling</w:t>
      </w:r>
    </w:p>
    <w:p w14:paraId="68745D42" w14:textId="695E6DA3" w:rsidR="00EE7EF1" w:rsidRPr="006D57F4" w:rsidRDefault="00EE7EF1" w:rsidP="00EE7EF1">
      <w:pPr>
        <w:pStyle w:val="aff6"/>
        <w:numPr>
          <w:ilvl w:val="0"/>
          <w:numId w:val="34"/>
        </w:numPr>
        <w:spacing w:afterLines="50" w:after="120"/>
        <w:ind w:leftChars="0"/>
        <w:jc w:val="both"/>
        <w:rPr>
          <w:rFonts w:eastAsia="ＭＳ 明朝"/>
          <w:sz w:val="22"/>
          <w:szCs w:val="22"/>
          <w:lang w:val="en-US"/>
        </w:rPr>
      </w:pPr>
      <w:r>
        <w:rPr>
          <w:rFonts w:eastAsia="ＭＳ 明朝" w:hint="eastAsia"/>
          <w:b/>
          <w:bCs/>
          <w:sz w:val="22"/>
          <w:szCs w:val="22"/>
          <w:lang w:val="en-US"/>
        </w:rPr>
        <w:t>D</w:t>
      </w:r>
      <w:r>
        <w:rPr>
          <w:rFonts w:eastAsia="ＭＳ 明朝"/>
          <w:b/>
          <w:bCs/>
          <w:sz w:val="22"/>
          <w:szCs w:val="22"/>
          <w:lang w:val="en-US"/>
        </w:rPr>
        <w:t xml:space="preserve">etails on HARQ, such as </w:t>
      </w:r>
      <w:r w:rsidRPr="00EE7EF1">
        <w:rPr>
          <w:rFonts w:eastAsia="ＭＳ 明朝"/>
          <w:b/>
          <w:bCs/>
          <w:sz w:val="22"/>
          <w:szCs w:val="22"/>
          <w:lang w:val="en-US"/>
        </w:rPr>
        <w:t>reference PDSCH for HARQ-ACK feedback timing determination, last DCI format for PUCCH resource determination, reference PDSCH to determine DAI counting and support of Type-1 HARQ-ACK codebook</w:t>
      </w:r>
    </w:p>
    <w:p w14:paraId="0B6F9953" w14:textId="0F28E319" w:rsidR="00DA38D1" w:rsidRDefault="00DA38D1" w:rsidP="002753B9">
      <w:pPr>
        <w:rPr>
          <w:b/>
          <w:lang w:val="en-US"/>
        </w:rPr>
      </w:pPr>
    </w:p>
    <w:p w14:paraId="2E9CEBE2" w14:textId="77777777" w:rsidR="00640F69" w:rsidRDefault="00640F69" w:rsidP="002753B9">
      <w:pPr>
        <w:rPr>
          <w:b/>
          <w:lang w:val="en-US"/>
        </w:rPr>
      </w:pPr>
    </w:p>
    <w:p w14:paraId="04150F38" w14:textId="35ED5933" w:rsidR="00640F69" w:rsidRDefault="00640F69" w:rsidP="00640F69">
      <w:pPr>
        <w:pStyle w:val="2"/>
        <w:rPr>
          <w:rFonts w:eastAsia="ＭＳ 明朝"/>
          <w:sz w:val="22"/>
          <w:szCs w:val="22"/>
          <w:lang w:val="en-US"/>
        </w:rPr>
      </w:pPr>
      <w:r>
        <w:rPr>
          <w:rFonts w:eastAsia="ＭＳ 明朝"/>
          <w:sz w:val="22"/>
          <w:szCs w:val="22"/>
          <w:lang w:val="en-US"/>
        </w:rPr>
        <w:t>2.2</w:t>
      </w:r>
      <w:r>
        <w:rPr>
          <w:rFonts w:eastAsia="ＭＳ 明朝"/>
          <w:sz w:val="22"/>
          <w:szCs w:val="22"/>
          <w:lang w:val="en-US"/>
        </w:rPr>
        <w:tab/>
        <w:t>Multi-carrier UL Tx switching scheme</w:t>
      </w:r>
    </w:p>
    <w:p w14:paraId="36F58760" w14:textId="7525F155" w:rsidR="00640F69" w:rsidRDefault="00640F69" w:rsidP="00640F69">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RAN1#111 meeting, following agreements were made for supporting multi-carrier UL Tx switching scheme.</w:t>
      </w:r>
    </w:p>
    <w:tbl>
      <w:tblPr>
        <w:tblStyle w:val="aff4"/>
        <w:tblW w:w="0" w:type="auto"/>
        <w:tblLook w:val="04A0" w:firstRow="1" w:lastRow="0" w:firstColumn="1" w:lastColumn="0" w:noHBand="0" w:noVBand="1"/>
      </w:tblPr>
      <w:tblGrid>
        <w:gridCol w:w="9628"/>
      </w:tblGrid>
      <w:tr w:rsidR="00640F69" w14:paraId="6FBE6851" w14:textId="77777777" w:rsidTr="00640F69">
        <w:tc>
          <w:tcPr>
            <w:tcW w:w="9628" w:type="dxa"/>
          </w:tcPr>
          <w:p w14:paraId="43F274E5" w14:textId="77777777" w:rsidR="00640F69" w:rsidRPr="00640F69" w:rsidRDefault="00640F69" w:rsidP="00640F69">
            <w:pPr>
              <w:rPr>
                <w:rFonts w:eastAsia="Times New Roman"/>
                <w:b/>
                <w:bCs/>
                <w:sz w:val="20"/>
                <w:highlight w:val="green"/>
                <w:lang w:eastAsia="x-none"/>
              </w:rPr>
            </w:pPr>
            <w:r w:rsidRPr="00640F69">
              <w:rPr>
                <w:rFonts w:eastAsia="Times New Roman"/>
                <w:b/>
                <w:bCs/>
                <w:sz w:val="20"/>
                <w:highlight w:val="green"/>
                <w:lang w:eastAsia="x-none"/>
              </w:rPr>
              <w:t>Agreement</w:t>
            </w:r>
          </w:p>
          <w:p w14:paraId="477B4690" w14:textId="77777777" w:rsidR="00640F69" w:rsidRPr="00640F69" w:rsidRDefault="00640F69" w:rsidP="00640F69">
            <w:pPr>
              <w:jc w:val="both"/>
              <w:rPr>
                <w:rFonts w:eastAsia="ＭＳ 明朝"/>
                <w:sz w:val="20"/>
                <w:lang w:eastAsia="en-US"/>
              </w:rPr>
            </w:pPr>
            <w:r w:rsidRPr="00640F69">
              <w:rPr>
                <w:rFonts w:eastAsia="ＭＳ 明朝"/>
                <w:sz w:val="20"/>
                <w:lang w:eastAsia="en-GB"/>
              </w:rPr>
              <w:t>For switched UL, if UE supports up to 2 ports UL transmission on all the bands in the band combination, only switching cases (Tx chain states) with 2T are assumed</w:t>
            </w:r>
          </w:p>
          <w:p w14:paraId="5F4EE631" w14:textId="77777777" w:rsidR="00640F69" w:rsidRPr="00640F69" w:rsidRDefault="00640F69" w:rsidP="00640F69">
            <w:pPr>
              <w:numPr>
                <w:ilvl w:val="0"/>
                <w:numId w:val="41"/>
              </w:numPr>
              <w:ind w:left="630" w:hanging="270"/>
              <w:jc w:val="both"/>
              <w:rPr>
                <w:rFonts w:eastAsia="ＭＳ 明朝"/>
                <w:kern w:val="2"/>
                <w:sz w:val="20"/>
                <w:lang w:val="en-US"/>
              </w:rPr>
            </w:pPr>
            <w:r w:rsidRPr="00640F69">
              <w:rPr>
                <w:rFonts w:eastAsia="ＭＳ 明朝"/>
                <w:kern w:val="2"/>
                <w:sz w:val="20"/>
                <w:lang w:val="en-US"/>
              </w:rPr>
              <w:t>Conclusion: In case of 3 bands, 3 switching cases ({2T,0T,0T}, {0T,2T,0T}, {0T,0T,2T}) are assumed</w:t>
            </w:r>
          </w:p>
          <w:p w14:paraId="70E1C482" w14:textId="77777777" w:rsidR="00640F69" w:rsidRPr="00640F69" w:rsidRDefault="00640F69" w:rsidP="00640F69">
            <w:pPr>
              <w:numPr>
                <w:ilvl w:val="0"/>
                <w:numId w:val="41"/>
              </w:numPr>
              <w:ind w:left="630" w:hanging="270"/>
              <w:jc w:val="both"/>
              <w:rPr>
                <w:rFonts w:eastAsia="ＭＳ 明朝"/>
                <w:kern w:val="2"/>
                <w:sz w:val="20"/>
                <w:lang w:val="en-US"/>
              </w:rPr>
            </w:pPr>
            <w:r w:rsidRPr="00640F69">
              <w:rPr>
                <w:rFonts w:eastAsia="ＭＳ 明朝"/>
                <w:kern w:val="2"/>
                <w:sz w:val="20"/>
                <w:lang w:val="en-US"/>
              </w:rPr>
              <w:t>Conclusion: In case of 4 bands, 4 switching cases ({2T,0T,0T,0T}, {0T,2T,0T,0T}, {0T,0T,2T,0T}, {0T,0T,0T,2T}) are assumed</w:t>
            </w:r>
          </w:p>
          <w:p w14:paraId="203C9FD9" w14:textId="77777777" w:rsidR="00640F69" w:rsidRPr="00640F69" w:rsidRDefault="00640F69" w:rsidP="00640F69">
            <w:pPr>
              <w:numPr>
                <w:ilvl w:val="0"/>
                <w:numId w:val="41"/>
              </w:numPr>
              <w:ind w:left="630" w:hanging="270"/>
              <w:jc w:val="both"/>
              <w:rPr>
                <w:rFonts w:eastAsia="ＭＳ 明朝"/>
                <w:kern w:val="2"/>
                <w:sz w:val="20"/>
                <w:lang w:val="en-US"/>
              </w:rPr>
            </w:pPr>
            <w:r w:rsidRPr="00640F69">
              <w:rPr>
                <w:rFonts w:eastAsia="ＭＳ 明朝"/>
                <w:kern w:val="2"/>
                <w:sz w:val="20"/>
                <w:lang w:val="en-US"/>
              </w:rPr>
              <w:t>Based on the assumption, the switching gap is required for every UL transmission with changing transmitting band from preceding transmission in this scenario</w:t>
            </w:r>
          </w:p>
          <w:p w14:paraId="50CCFB9B" w14:textId="77777777" w:rsidR="00640F69" w:rsidRPr="00640F69" w:rsidRDefault="00640F69" w:rsidP="00640F69">
            <w:pPr>
              <w:rPr>
                <w:rFonts w:eastAsia="Batang"/>
                <w:sz w:val="20"/>
                <w:lang w:eastAsia="x-none"/>
              </w:rPr>
            </w:pPr>
          </w:p>
          <w:p w14:paraId="62DD56DA" w14:textId="77777777" w:rsidR="00640F69" w:rsidRPr="00640F69" w:rsidRDefault="00640F69" w:rsidP="00640F69">
            <w:pPr>
              <w:rPr>
                <w:rFonts w:eastAsia="Times New Roman"/>
                <w:b/>
                <w:bCs/>
                <w:sz w:val="20"/>
                <w:highlight w:val="green"/>
                <w:lang w:eastAsia="x-none"/>
              </w:rPr>
            </w:pPr>
            <w:r w:rsidRPr="00640F69">
              <w:rPr>
                <w:rFonts w:eastAsia="Times New Roman"/>
                <w:b/>
                <w:bCs/>
                <w:sz w:val="20"/>
                <w:highlight w:val="green"/>
                <w:lang w:eastAsia="x-none"/>
              </w:rPr>
              <w:t>Agreement</w:t>
            </w:r>
          </w:p>
          <w:p w14:paraId="6059D876" w14:textId="77777777" w:rsidR="00640F69" w:rsidRPr="00640F69" w:rsidRDefault="00640F69" w:rsidP="00640F69">
            <w:pPr>
              <w:spacing w:afterLines="50" w:after="120"/>
              <w:jc w:val="both"/>
              <w:rPr>
                <w:rFonts w:eastAsia="ＭＳ 明朝"/>
                <w:sz w:val="20"/>
                <w:lang w:eastAsia="en-US"/>
              </w:rPr>
            </w:pPr>
            <w:r w:rsidRPr="00640F69">
              <w:rPr>
                <w:rFonts w:eastAsia="ＭＳ 明朝"/>
                <w:sz w:val="20"/>
                <w:lang w:eastAsia="en-GB"/>
              </w:rPr>
              <w:lastRenderedPageBreak/>
              <w:t>For switched UL, if UE supports up to 2 ports UL transmission only on some of the bands in the band combination, only switching cases (Tx chain states) with 2T are assumed</w:t>
            </w:r>
          </w:p>
          <w:p w14:paraId="71D21CF4" w14:textId="77777777" w:rsidR="00640F69" w:rsidRPr="00640F69" w:rsidRDefault="00640F69" w:rsidP="00640F69">
            <w:pPr>
              <w:numPr>
                <w:ilvl w:val="0"/>
                <w:numId w:val="41"/>
              </w:numPr>
              <w:ind w:left="630" w:hanging="270"/>
              <w:jc w:val="both"/>
              <w:rPr>
                <w:rFonts w:eastAsia="ＭＳ 明朝"/>
                <w:kern w:val="2"/>
                <w:sz w:val="20"/>
                <w:lang w:val="en-US"/>
              </w:rPr>
            </w:pPr>
            <w:r w:rsidRPr="00640F69">
              <w:rPr>
                <w:rFonts w:eastAsia="ＭＳ 明朝"/>
                <w:kern w:val="2"/>
                <w:sz w:val="20"/>
                <w:lang w:val="en-US"/>
              </w:rPr>
              <w:t>Based on the assumption, the switching gap is required for every UL transmission with changing transmitting band from preceding transmission in this scenario</w:t>
            </w:r>
          </w:p>
          <w:p w14:paraId="24ADA0AC" w14:textId="77777777" w:rsidR="00640F69" w:rsidRPr="00640F69" w:rsidRDefault="00640F69" w:rsidP="00640F69">
            <w:pPr>
              <w:rPr>
                <w:rFonts w:eastAsia="Batang"/>
                <w:sz w:val="20"/>
                <w:lang w:eastAsia="x-none"/>
              </w:rPr>
            </w:pPr>
          </w:p>
          <w:p w14:paraId="33F9ACD8" w14:textId="77777777" w:rsidR="00640F69" w:rsidRPr="00640F69" w:rsidRDefault="00640F69" w:rsidP="00640F69">
            <w:pPr>
              <w:rPr>
                <w:rFonts w:eastAsia="Times New Roman"/>
                <w:b/>
                <w:bCs/>
                <w:sz w:val="20"/>
                <w:highlight w:val="green"/>
                <w:lang w:eastAsia="x-none"/>
              </w:rPr>
            </w:pPr>
            <w:r w:rsidRPr="00640F69">
              <w:rPr>
                <w:rFonts w:eastAsia="Times New Roman"/>
                <w:b/>
                <w:bCs/>
                <w:sz w:val="20"/>
                <w:highlight w:val="green"/>
                <w:lang w:eastAsia="x-none"/>
              </w:rPr>
              <w:t>Agreement</w:t>
            </w:r>
          </w:p>
          <w:p w14:paraId="0C68A374" w14:textId="77777777" w:rsidR="00640F69" w:rsidRPr="00640F69" w:rsidRDefault="00640F69" w:rsidP="00640F69">
            <w:pPr>
              <w:jc w:val="both"/>
              <w:rPr>
                <w:rFonts w:eastAsia="ＭＳ 明朝"/>
                <w:sz w:val="20"/>
                <w:lang w:eastAsia="en-US"/>
              </w:rPr>
            </w:pPr>
            <w:r w:rsidRPr="00640F69">
              <w:rPr>
                <w:rFonts w:eastAsia="ＭＳ 明朝"/>
                <w:sz w:val="20"/>
                <w:lang w:eastAsia="en-GB"/>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25534979" w14:textId="77777777" w:rsidR="00640F69" w:rsidRPr="00640F69" w:rsidRDefault="00640F69" w:rsidP="00640F69">
            <w:pPr>
              <w:rPr>
                <w:rFonts w:eastAsia="Batang"/>
                <w:sz w:val="20"/>
                <w:lang w:eastAsia="x-none"/>
              </w:rPr>
            </w:pPr>
          </w:p>
          <w:p w14:paraId="07366081" w14:textId="77777777" w:rsidR="00640F69" w:rsidRPr="00640F69" w:rsidRDefault="00640F69" w:rsidP="00640F69">
            <w:pPr>
              <w:rPr>
                <w:rFonts w:eastAsia="Times New Roman"/>
                <w:b/>
                <w:bCs/>
                <w:sz w:val="20"/>
                <w:highlight w:val="green"/>
                <w:lang w:eastAsia="x-none"/>
              </w:rPr>
            </w:pPr>
            <w:r w:rsidRPr="00640F69">
              <w:rPr>
                <w:rFonts w:eastAsia="Times New Roman"/>
                <w:b/>
                <w:bCs/>
                <w:sz w:val="20"/>
                <w:highlight w:val="green"/>
                <w:lang w:eastAsia="x-none"/>
              </w:rPr>
              <w:t>Agreement</w:t>
            </w:r>
          </w:p>
          <w:p w14:paraId="4C20FB85" w14:textId="77777777" w:rsidR="00640F69" w:rsidRPr="00640F69" w:rsidRDefault="00640F69" w:rsidP="00640F69">
            <w:pPr>
              <w:jc w:val="both"/>
              <w:rPr>
                <w:rFonts w:eastAsia="ＭＳ 明朝"/>
                <w:sz w:val="20"/>
                <w:lang w:eastAsia="en-US"/>
              </w:rPr>
            </w:pPr>
            <w:r w:rsidRPr="00640F69">
              <w:rPr>
                <w:rFonts w:eastAsia="ＭＳ 明朝"/>
                <w:sz w:val="20"/>
                <w:lang w:eastAsia="en-GB"/>
              </w:rPr>
              <w:t>For dual UL, if UE supports concurrent transmission on all band pairs and supports up to 2 ports UL transmission on all the bands in the band combination, all possible switching cases with 1T-1T and 2T are assumed</w:t>
            </w:r>
          </w:p>
          <w:p w14:paraId="285E022C" w14:textId="77777777" w:rsidR="00640F69" w:rsidRPr="00640F69" w:rsidRDefault="00640F69" w:rsidP="00640F69">
            <w:pPr>
              <w:numPr>
                <w:ilvl w:val="0"/>
                <w:numId w:val="41"/>
              </w:numPr>
              <w:ind w:left="630" w:hanging="270"/>
              <w:jc w:val="both"/>
              <w:rPr>
                <w:rFonts w:eastAsia="ＭＳ 明朝"/>
                <w:kern w:val="2"/>
                <w:sz w:val="20"/>
                <w:lang w:val="en-US"/>
              </w:rPr>
            </w:pPr>
            <w:r w:rsidRPr="00640F69">
              <w:rPr>
                <w:rFonts w:eastAsia="ＭＳ 明朝"/>
                <w:kern w:val="2"/>
                <w:sz w:val="20"/>
                <w:lang w:val="en-US"/>
              </w:rPr>
              <w:t xml:space="preserve">In case of 3 bands, 6 switching cases ({2T,0T,0T}, {0T,2T,0T}, {0T,0T,2T}, {1T, 1T, 0T}, {1T, 0T, 1T}, {0T, 1T, 1T}) are assumed </w:t>
            </w:r>
          </w:p>
          <w:p w14:paraId="39861831" w14:textId="77777777" w:rsidR="00640F69" w:rsidRPr="00640F69" w:rsidRDefault="00640F69" w:rsidP="00640F69">
            <w:pPr>
              <w:numPr>
                <w:ilvl w:val="0"/>
                <w:numId w:val="41"/>
              </w:numPr>
              <w:ind w:left="630" w:hanging="270"/>
              <w:jc w:val="both"/>
              <w:rPr>
                <w:rFonts w:eastAsia="ＭＳ 明朝"/>
                <w:kern w:val="2"/>
                <w:sz w:val="20"/>
                <w:lang w:val="en-US"/>
              </w:rPr>
            </w:pPr>
            <w:r w:rsidRPr="00640F69">
              <w:rPr>
                <w:rFonts w:eastAsia="ＭＳ 明朝"/>
                <w:kern w:val="2"/>
                <w:sz w:val="20"/>
                <w:lang w:val="en-US"/>
              </w:rPr>
              <w:t>In case of 4 bands, 10 switching cases ({2T,0T,0T,0T}, {0T,2T,0T,0T}, {0T,0T,2T,0T}, {0T,0T,0T,2T}, {1T,1T,0T,0T}, {1T,0T,1T,0T}, {1T,0T,0T,1T}, {0T,1T,1T,0T}, {0T,1T,0T,1T}, {0T,0T,1T,1T}) are assumed</w:t>
            </w:r>
          </w:p>
          <w:p w14:paraId="685AF135" w14:textId="77777777" w:rsidR="00640F69" w:rsidRPr="00640F69" w:rsidRDefault="00640F69" w:rsidP="00640F69">
            <w:pPr>
              <w:rPr>
                <w:rFonts w:eastAsia="Batang"/>
                <w:sz w:val="20"/>
                <w:lang w:eastAsia="x-none"/>
              </w:rPr>
            </w:pPr>
          </w:p>
          <w:p w14:paraId="03E45D31" w14:textId="77777777" w:rsidR="00640F69" w:rsidRPr="00640F69" w:rsidRDefault="00640F69" w:rsidP="00640F69">
            <w:pPr>
              <w:rPr>
                <w:rFonts w:eastAsia="Times New Roman"/>
                <w:b/>
                <w:bCs/>
                <w:sz w:val="20"/>
                <w:highlight w:val="green"/>
                <w:lang w:eastAsia="x-none"/>
              </w:rPr>
            </w:pPr>
            <w:r w:rsidRPr="00640F69">
              <w:rPr>
                <w:rFonts w:eastAsia="Times New Roman"/>
                <w:b/>
                <w:bCs/>
                <w:sz w:val="20"/>
                <w:highlight w:val="green"/>
                <w:lang w:eastAsia="x-none"/>
              </w:rPr>
              <w:t>Agreement</w:t>
            </w:r>
          </w:p>
          <w:p w14:paraId="6AD7D998" w14:textId="77777777" w:rsidR="00640F69" w:rsidRPr="00640F69" w:rsidRDefault="00640F69" w:rsidP="00640F69">
            <w:pPr>
              <w:jc w:val="both"/>
              <w:rPr>
                <w:rFonts w:eastAsia="ＭＳ 明朝"/>
                <w:sz w:val="20"/>
                <w:lang w:eastAsia="en-US"/>
              </w:rPr>
            </w:pPr>
            <w:r w:rsidRPr="00640F69">
              <w:rPr>
                <w:rFonts w:eastAsia="ＭＳ 明朝"/>
                <w:sz w:val="20"/>
                <w:lang w:eastAsia="en-GB"/>
              </w:rPr>
              <w:t>For dual UL, if UE supports up to 2 ports UL transmission only on some of the bands in the band combination, corresponding switching case(s) with 2T for the band where up to 2 ports transmission is not supported are assumed</w:t>
            </w:r>
          </w:p>
          <w:p w14:paraId="75C39048" w14:textId="77777777" w:rsidR="00640F69" w:rsidRPr="00640F69" w:rsidRDefault="00640F69" w:rsidP="00640F69">
            <w:pPr>
              <w:numPr>
                <w:ilvl w:val="0"/>
                <w:numId w:val="36"/>
              </w:numPr>
              <w:tabs>
                <w:tab w:val="left" w:pos="720"/>
              </w:tabs>
              <w:jc w:val="both"/>
              <w:rPr>
                <w:rFonts w:eastAsia="ＭＳ 明朝"/>
                <w:kern w:val="2"/>
                <w:sz w:val="20"/>
                <w:lang w:val="en-US"/>
              </w:rPr>
            </w:pPr>
            <w:r w:rsidRPr="00640F69">
              <w:rPr>
                <w:rFonts w:eastAsia="ＭＳ 明朝"/>
                <w:kern w:val="2"/>
                <w:sz w:val="20"/>
                <w:lang w:val="en-US"/>
              </w:rPr>
              <w:t>If the UE does not support concurrent transmission on specific band pair(s) in the band combination, corresponding switching case(s) with 1T-1T for the band pair(s) where concurrent transmission is not supported are not assumed</w:t>
            </w:r>
          </w:p>
          <w:p w14:paraId="6A8301EE" w14:textId="77777777" w:rsidR="00640F69" w:rsidRPr="00640F69" w:rsidRDefault="00640F69" w:rsidP="00640F69">
            <w:pPr>
              <w:rPr>
                <w:rFonts w:eastAsia="Batang"/>
                <w:sz w:val="20"/>
                <w:lang w:eastAsia="x-none"/>
              </w:rPr>
            </w:pPr>
          </w:p>
          <w:p w14:paraId="3EEDF754" w14:textId="77777777" w:rsidR="00640F69" w:rsidRPr="00640F69" w:rsidRDefault="00640F69" w:rsidP="00640F69">
            <w:pPr>
              <w:rPr>
                <w:rFonts w:eastAsia="Times New Roman"/>
                <w:b/>
                <w:bCs/>
                <w:sz w:val="20"/>
                <w:highlight w:val="green"/>
                <w:lang w:eastAsia="x-none"/>
              </w:rPr>
            </w:pPr>
            <w:r w:rsidRPr="00640F69">
              <w:rPr>
                <w:rFonts w:eastAsia="Times New Roman"/>
                <w:b/>
                <w:bCs/>
                <w:sz w:val="20"/>
                <w:highlight w:val="green"/>
                <w:lang w:eastAsia="x-none"/>
              </w:rPr>
              <w:t>Agreement</w:t>
            </w:r>
          </w:p>
          <w:p w14:paraId="4A36329F" w14:textId="77777777" w:rsidR="00640F69" w:rsidRPr="00640F69" w:rsidRDefault="00640F69" w:rsidP="00640F69">
            <w:pPr>
              <w:jc w:val="both"/>
              <w:rPr>
                <w:rFonts w:eastAsia="ＭＳ 明朝"/>
                <w:sz w:val="20"/>
                <w:lang w:eastAsia="en-US"/>
              </w:rPr>
            </w:pPr>
            <w:r w:rsidRPr="00640F69">
              <w:rPr>
                <w:rFonts w:eastAsia="ＭＳ 明朝"/>
                <w:sz w:val="20"/>
                <w:lang w:eastAsia="en-GB"/>
              </w:rPr>
              <w:t>Following new conditions are applicable to dual UL only (i.e., not applicable to switched UL)</w:t>
            </w:r>
          </w:p>
          <w:p w14:paraId="1C40E730" w14:textId="77777777" w:rsidR="00640F69" w:rsidRPr="00640F69" w:rsidRDefault="00640F69" w:rsidP="00640F69">
            <w:pPr>
              <w:numPr>
                <w:ilvl w:val="0"/>
                <w:numId w:val="36"/>
              </w:numPr>
              <w:tabs>
                <w:tab w:val="left" w:pos="720"/>
              </w:tabs>
              <w:jc w:val="both"/>
              <w:rPr>
                <w:rFonts w:eastAsia="ＭＳ 明朝"/>
                <w:kern w:val="2"/>
                <w:sz w:val="20"/>
                <w:lang w:val="en-US"/>
              </w:rPr>
            </w:pPr>
            <w:r w:rsidRPr="00640F69">
              <w:rPr>
                <w:rFonts w:eastAsia="ＭＳ 明朝"/>
                <w:kern w:val="2"/>
                <w:sz w:val="20"/>
                <w:lang w:val="en-US"/>
              </w:rPr>
              <w:t xml:space="preserve">When the UE is to transmit a 1-port or 2-port transmission on one uplink carrier on one band (1st band) and if Tx chain state at the preceding uplink transmission is 1T + 1T each on a carrier on other different bands (2nd and 3rd band) </w:t>
            </w:r>
          </w:p>
          <w:p w14:paraId="00F1E5B9" w14:textId="77777777" w:rsidR="00640F69" w:rsidRPr="00640F69" w:rsidRDefault="00640F69" w:rsidP="00640F69">
            <w:pPr>
              <w:numPr>
                <w:ilvl w:val="0"/>
                <w:numId w:val="36"/>
              </w:numPr>
              <w:tabs>
                <w:tab w:val="left" w:pos="720"/>
              </w:tabs>
              <w:jc w:val="both"/>
              <w:rPr>
                <w:rFonts w:eastAsia="ＭＳ 明朝"/>
                <w:kern w:val="2"/>
                <w:sz w:val="20"/>
                <w:lang w:val="en-US"/>
              </w:rPr>
            </w:pPr>
            <w:r w:rsidRPr="00640F69">
              <w:rPr>
                <w:rFonts w:eastAsia="ＭＳ 明朝"/>
                <w:kern w:val="2"/>
                <w:sz w:val="20"/>
                <w:lang w:val="en-US"/>
              </w:rPr>
              <w:t xml:space="preserve">When the UE is to transmit a 1-port + 1-port transmission each on one uplink carrier on different bands (1st and 2nd band) and if Tx chain state at the preceding uplink transmission is 2T on a carrier on another band (3rd band) </w:t>
            </w:r>
          </w:p>
          <w:p w14:paraId="5B06900B" w14:textId="77777777" w:rsidR="00640F69" w:rsidRPr="00640F69" w:rsidRDefault="00640F69" w:rsidP="00640F69">
            <w:pPr>
              <w:numPr>
                <w:ilvl w:val="0"/>
                <w:numId w:val="36"/>
              </w:numPr>
              <w:tabs>
                <w:tab w:val="left" w:pos="720"/>
              </w:tabs>
              <w:jc w:val="both"/>
              <w:rPr>
                <w:rFonts w:eastAsia="ＭＳ 明朝"/>
                <w:kern w:val="2"/>
                <w:sz w:val="20"/>
                <w:lang w:val="en-US"/>
              </w:rPr>
            </w:pPr>
            <w:r w:rsidRPr="00640F69">
              <w:rPr>
                <w:rFonts w:eastAsia="ＭＳ 明朝"/>
                <w:kern w:val="2"/>
                <w:sz w:val="20"/>
                <w:lang w:val="en-US"/>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25D0EBC9" w14:textId="77777777" w:rsidR="00640F69" w:rsidRPr="00640F69" w:rsidRDefault="00640F69" w:rsidP="00640F69">
            <w:pPr>
              <w:numPr>
                <w:ilvl w:val="0"/>
                <w:numId w:val="36"/>
              </w:numPr>
              <w:tabs>
                <w:tab w:val="left" w:pos="720"/>
              </w:tabs>
              <w:jc w:val="both"/>
              <w:rPr>
                <w:rFonts w:eastAsia="ＭＳ 明朝"/>
                <w:kern w:val="2"/>
                <w:sz w:val="20"/>
                <w:lang w:val="en-US"/>
              </w:rPr>
            </w:pPr>
            <w:r w:rsidRPr="00640F69">
              <w:rPr>
                <w:rFonts w:eastAsia="ＭＳ 明朝"/>
                <w:kern w:val="2"/>
                <w:sz w:val="20"/>
                <w:lang w:val="en-US"/>
              </w:rPr>
              <w:t>When the UE is to transmit a 1-port + 1-port transmission each on one uplink carrier on different bands (1st and 2nd band) and if Tx chain state at the preceding uplink transmission is 1T + 1T each on a carrier on other different bands (3rd and 4th band)</w:t>
            </w:r>
          </w:p>
          <w:p w14:paraId="5AF251A3" w14:textId="77777777" w:rsidR="00640F69" w:rsidRPr="00640F69" w:rsidRDefault="00640F69" w:rsidP="00640F69">
            <w:pPr>
              <w:rPr>
                <w:rFonts w:eastAsia="Batang"/>
                <w:sz w:val="20"/>
                <w:lang w:eastAsia="x-none"/>
              </w:rPr>
            </w:pPr>
          </w:p>
          <w:p w14:paraId="1D32CF55" w14:textId="77777777" w:rsidR="00640F69" w:rsidRPr="00640F69" w:rsidRDefault="00640F69" w:rsidP="00640F69">
            <w:pPr>
              <w:rPr>
                <w:rFonts w:eastAsia="Times New Roman"/>
                <w:b/>
                <w:bCs/>
                <w:sz w:val="20"/>
                <w:highlight w:val="green"/>
                <w:lang w:eastAsia="x-none"/>
              </w:rPr>
            </w:pPr>
            <w:r w:rsidRPr="00640F69">
              <w:rPr>
                <w:rFonts w:eastAsia="Times New Roman"/>
                <w:b/>
                <w:bCs/>
                <w:sz w:val="20"/>
                <w:highlight w:val="green"/>
                <w:lang w:eastAsia="x-none"/>
              </w:rPr>
              <w:t>Agreement</w:t>
            </w:r>
          </w:p>
          <w:p w14:paraId="41489FAF" w14:textId="77777777" w:rsidR="00640F69" w:rsidRPr="00640F69" w:rsidRDefault="00640F69" w:rsidP="00640F69">
            <w:pPr>
              <w:jc w:val="both"/>
              <w:rPr>
                <w:rFonts w:eastAsia="ＭＳ 明朝"/>
                <w:sz w:val="20"/>
                <w:lang w:eastAsia="en-US"/>
              </w:rPr>
            </w:pPr>
            <w:r w:rsidRPr="00640F69">
              <w:rPr>
                <w:rFonts w:eastAsia="ＭＳ 明朝"/>
                <w:sz w:val="20"/>
                <w:lang w:eastAsia="en-GB"/>
              </w:rPr>
              <w:t>Following working assumption is confirmed with updates.</w:t>
            </w:r>
          </w:p>
          <w:p w14:paraId="1A22D212" w14:textId="77777777" w:rsidR="00640F69" w:rsidRPr="00640F69" w:rsidRDefault="00640F69" w:rsidP="00640F69">
            <w:pPr>
              <w:rPr>
                <w:rFonts w:eastAsia="Batang"/>
                <w:b/>
                <w:bCs/>
                <w:sz w:val="20"/>
                <w:lang w:eastAsia="en-GB"/>
              </w:rPr>
            </w:pPr>
            <w:r w:rsidRPr="00640F69">
              <w:rPr>
                <w:rFonts w:eastAsia="Times New Roman"/>
                <w:b/>
                <w:bCs/>
                <w:sz w:val="20"/>
                <w:highlight w:val="darkYellow"/>
                <w:lang w:eastAsia="en-GB"/>
              </w:rPr>
              <w:t>Working Assumption</w:t>
            </w:r>
          </w:p>
          <w:p w14:paraId="44E1B9AE" w14:textId="77777777" w:rsidR="00640F69" w:rsidRPr="00640F69" w:rsidRDefault="00640F69" w:rsidP="00640F69">
            <w:pPr>
              <w:jc w:val="both"/>
              <w:rPr>
                <w:rFonts w:eastAsia="Times New Roman"/>
                <w:bCs/>
                <w:sz w:val="20"/>
                <w:lang w:eastAsia="en-GB"/>
              </w:rPr>
            </w:pPr>
            <w:r w:rsidRPr="00640F69">
              <w:rPr>
                <w:rFonts w:eastAsia="Times New Roman"/>
                <w:bCs/>
                <w:strike/>
                <w:color w:val="FF0000"/>
                <w:sz w:val="20"/>
                <w:lang w:eastAsia="en-GB"/>
              </w:rPr>
              <w:lastRenderedPageBreak/>
              <w:t xml:space="preserve">At least </w:t>
            </w:r>
            <w:r w:rsidRPr="00640F69">
              <w:rPr>
                <w:rFonts w:eastAsia="Times New Roman"/>
                <w:bCs/>
                <w:sz w:val="20"/>
                <w:lang w:eastAsia="en-GB"/>
              </w:rPr>
              <w:t>for dual UL, reuse existing RRC parameter {</w:t>
            </w:r>
            <w:proofErr w:type="spellStart"/>
            <w:r w:rsidRPr="00640F69">
              <w:rPr>
                <w:rFonts w:eastAsia="Times New Roman"/>
                <w:bCs/>
                <w:sz w:val="20"/>
                <w:lang w:eastAsia="en-GB"/>
              </w:rPr>
              <w:t>oneT</w:t>
            </w:r>
            <w:proofErr w:type="spellEnd"/>
            <w:r w:rsidRPr="00640F69">
              <w:rPr>
                <w:rFonts w:eastAsia="Times New Roman"/>
                <w:bCs/>
                <w:sz w:val="20"/>
                <w:lang w:eastAsia="en-GB"/>
              </w:rPr>
              <w:t xml:space="preserve">, </w:t>
            </w:r>
            <w:proofErr w:type="spellStart"/>
            <w:r w:rsidRPr="00640F69">
              <w:rPr>
                <w:rFonts w:eastAsia="Times New Roman"/>
                <w:bCs/>
                <w:sz w:val="20"/>
                <w:lang w:eastAsia="en-GB"/>
              </w:rPr>
              <w:t>twoT</w:t>
            </w:r>
            <w:proofErr w:type="spellEnd"/>
            <w:r w:rsidRPr="00640F69">
              <w:rPr>
                <w:rFonts w:eastAsia="Times New Roman"/>
                <w:bCs/>
                <w:sz w:val="20"/>
                <w:lang w:eastAsia="en-GB"/>
              </w:rPr>
              <w:t xml:space="preserve">} via </w:t>
            </w:r>
            <w:proofErr w:type="spellStart"/>
            <w:r w:rsidRPr="00640F69">
              <w:rPr>
                <w:rFonts w:eastAsia="Times New Roman"/>
                <w:bCs/>
                <w:sz w:val="20"/>
                <w:lang w:eastAsia="en-GB"/>
              </w:rPr>
              <w:t>uplinkTxSwitching-DualUL-TxState</w:t>
            </w:r>
            <w:proofErr w:type="spellEnd"/>
            <w:r w:rsidRPr="00640F69">
              <w:rPr>
                <w:rFonts w:eastAsia="Times New Roman"/>
                <w:bCs/>
                <w:sz w:val="20"/>
                <w:lang w:eastAsia="en-GB"/>
              </w:rPr>
              <w:t xml:space="preserve"> to solve the issue on ambiguous switching state at least for following cases</w:t>
            </w:r>
          </w:p>
          <w:p w14:paraId="229D2A72" w14:textId="77777777" w:rsidR="00640F69" w:rsidRPr="00640F69" w:rsidRDefault="00640F69" w:rsidP="00640F69">
            <w:pPr>
              <w:numPr>
                <w:ilvl w:val="0"/>
                <w:numId w:val="42"/>
              </w:numPr>
              <w:jc w:val="both"/>
              <w:rPr>
                <w:rFonts w:eastAsia="Times New Roman"/>
                <w:bCs/>
                <w:sz w:val="20"/>
                <w:lang w:eastAsia="zh-CN"/>
              </w:rPr>
            </w:pPr>
            <w:r w:rsidRPr="00640F69">
              <w:rPr>
                <w:rFonts w:eastAsia="Times New Roman"/>
                <w:bCs/>
                <w:sz w:val="20"/>
                <w:lang w:eastAsia="en-GB"/>
              </w:rPr>
              <w:t>Case#1 of the issue: two Tx chains are currently associated with band A, and next transmission is 1 port transmission on band B, but there are multiple possible switching cases where 1P on band B is supported</w:t>
            </w:r>
          </w:p>
          <w:p w14:paraId="02720FEA" w14:textId="77777777" w:rsidR="00640F69" w:rsidRPr="00640F69" w:rsidRDefault="00640F69" w:rsidP="00640F69">
            <w:pPr>
              <w:numPr>
                <w:ilvl w:val="1"/>
                <w:numId w:val="42"/>
              </w:numPr>
              <w:jc w:val="both"/>
              <w:rPr>
                <w:rFonts w:eastAsia="Times New Roman"/>
                <w:bCs/>
                <w:sz w:val="20"/>
                <w:lang w:eastAsia="zh-CN"/>
              </w:rPr>
            </w:pPr>
            <w:r w:rsidRPr="00640F69">
              <w:rPr>
                <w:rFonts w:eastAsia="Times New Roman"/>
                <w:bCs/>
                <w:sz w:val="20"/>
                <w:lang w:eastAsia="en-GB"/>
              </w:rPr>
              <w:t xml:space="preserve">if </w:t>
            </w:r>
            <w:proofErr w:type="spellStart"/>
            <w:r w:rsidRPr="00640F69">
              <w:rPr>
                <w:rFonts w:eastAsia="Times New Roman"/>
                <w:bCs/>
                <w:sz w:val="20"/>
                <w:lang w:eastAsia="en-GB"/>
              </w:rPr>
              <w:t>twoT</w:t>
            </w:r>
            <w:proofErr w:type="spellEnd"/>
            <w:r w:rsidRPr="00640F69">
              <w:rPr>
                <w:rFonts w:eastAsia="Times New Roman"/>
                <w:bCs/>
                <w:sz w:val="20"/>
                <w:lang w:eastAsia="en-GB"/>
              </w:rPr>
              <w:t xml:space="preserve"> is indicated, both of two Tx chains are switched to band B</w:t>
            </w:r>
          </w:p>
          <w:p w14:paraId="6CD935D5" w14:textId="77777777" w:rsidR="00640F69" w:rsidRPr="00640F69" w:rsidRDefault="00640F69" w:rsidP="00640F69">
            <w:pPr>
              <w:numPr>
                <w:ilvl w:val="1"/>
                <w:numId w:val="42"/>
              </w:numPr>
              <w:jc w:val="both"/>
              <w:rPr>
                <w:rFonts w:eastAsia="Times New Roman"/>
                <w:bCs/>
                <w:sz w:val="20"/>
                <w:lang w:eastAsia="zh-CN"/>
              </w:rPr>
            </w:pPr>
            <w:r w:rsidRPr="00640F69">
              <w:rPr>
                <w:rFonts w:eastAsia="Times New Roman"/>
                <w:bCs/>
                <w:sz w:val="20"/>
                <w:lang w:eastAsia="en-GB"/>
              </w:rPr>
              <w:t xml:space="preserve">if </w:t>
            </w:r>
            <w:proofErr w:type="spellStart"/>
            <w:r w:rsidRPr="00640F69">
              <w:rPr>
                <w:rFonts w:eastAsia="Times New Roman"/>
                <w:bCs/>
                <w:sz w:val="20"/>
                <w:lang w:eastAsia="en-GB"/>
              </w:rPr>
              <w:t>oneT</w:t>
            </w:r>
            <w:proofErr w:type="spellEnd"/>
            <w:r w:rsidRPr="00640F69">
              <w:rPr>
                <w:rFonts w:eastAsia="Times New Roman"/>
                <w:bCs/>
                <w:sz w:val="20"/>
                <w:lang w:eastAsia="en-GB"/>
              </w:rPr>
              <w:t xml:space="preserve"> is indicated, one Tx chain is switched to band B while another Tx chain remains on band A</w:t>
            </w:r>
          </w:p>
          <w:p w14:paraId="63F32490" w14:textId="77777777" w:rsidR="00640F69" w:rsidRPr="00640F69" w:rsidRDefault="00640F69" w:rsidP="00640F69">
            <w:pPr>
              <w:numPr>
                <w:ilvl w:val="0"/>
                <w:numId w:val="42"/>
              </w:numPr>
              <w:jc w:val="both"/>
              <w:rPr>
                <w:rFonts w:eastAsia="Times New Roman"/>
                <w:bCs/>
                <w:sz w:val="20"/>
                <w:lang w:eastAsia="en-US"/>
              </w:rPr>
            </w:pPr>
            <w:r w:rsidRPr="00640F69">
              <w:rPr>
                <w:rFonts w:eastAsia="Times New Roman"/>
                <w:bCs/>
                <w:sz w:val="20"/>
                <w:lang w:eastAsia="en-GB"/>
              </w:rPr>
              <w:t>Case#2 of the issue: two Tx chains are currently associated with band A and B, and next transmission is 1 port transmission on band C, but there are multiple possible switching cases where 1P on band C is supported</w:t>
            </w:r>
          </w:p>
          <w:p w14:paraId="01CEA6B8" w14:textId="77777777" w:rsidR="00640F69" w:rsidRPr="00640F69" w:rsidRDefault="00640F69" w:rsidP="00640F69">
            <w:pPr>
              <w:numPr>
                <w:ilvl w:val="1"/>
                <w:numId w:val="42"/>
              </w:numPr>
              <w:jc w:val="both"/>
              <w:rPr>
                <w:rFonts w:eastAsia="Times New Roman"/>
                <w:bCs/>
                <w:sz w:val="20"/>
                <w:lang w:eastAsia="en-GB"/>
              </w:rPr>
            </w:pPr>
            <w:r w:rsidRPr="00640F69">
              <w:rPr>
                <w:rFonts w:eastAsia="Times New Roman"/>
                <w:bCs/>
                <w:sz w:val="20"/>
                <w:lang w:eastAsia="en-GB"/>
              </w:rPr>
              <w:t xml:space="preserve">if </w:t>
            </w:r>
            <w:proofErr w:type="spellStart"/>
            <w:r w:rsidRPr="00640F69">
              <w:rPr>
                <w:rFonts w:eastAsia="Times New Roman"/>
                <w:bCs/>
                <w:sz w:val="20"/>
                <w:lang w:eastAsia="en-GB"/>
              </w:rPr>
              <w:t>twoT</w:t>
            </w:r>
            <w:proofErr w:type="spellEnd"/>
            <w:r w:rsidRPr="00640F69">
              <w:rPr>
                <w:rFonts w:eastAsia="Times New Roman"/>
                <w:bCs/>
                <w:sz w:val="20"/>
                <w:lang w:eastAsia="en-GB"/>
              </w:rPr>
              <w:t xml:space="preserve"> is indicated, both of two Tx chains are switched to band C</w:t>
            </w:r>
          </w:p>
          <w:p w14:paraId="6FDEA4BA" w14:textId="77777777" w:rsidR="00640F69" w:rsidRPr="00640F69" w:rsidRDefault="00640F69" w:rsidP="00640F69">
            <w:pPr>
              <w:numPr>
                <w:ilvl w:val="1"/>
                <w:numId w:val="42"/>
              </w:numPr>
              <w:jc w:val="both"/>
              <w:rPr>
                <w:rFonts w:eastAsia="Times New Roman"/>
                <w:bCs/>
                <w:strike/>
                <w:color w:val="FF0000"/>
                <w:sz w:val="20"/>
                <w:lang w:eastAsia="en-GB"/>
              </w:rPr>
            </w:pPr>
            <w:r w:rsidRPr="00640F69">
              <w:rPr>
                <w:rFonts w:eastAsia="Times New Roman"/>
                <w:bCs/>
                <w:sz w:val="20"/>
                <w:lang w:eastAsia="en-GB"/>
              </w:rPr>
              <w:t xml:space="preserve">if </w:t>
            </w:r>
            <w:proofErr w:type="spellStart"/>
            <w:r w:rsidRPr="00640F69">
              <w:rPr>
                <w:rFonts w:eastAsia="Times New Roman"/>
                <w:bCs/>
                <w:sz w:val="20"/>
                <w:lang w:eastAsia="en-GB"/>
              </w:rPr>
              <w:t>oneT</w:t>
            </w:r>
            <w:proofErr w:type="spellEnd"/>
            <w:r w:rsidRPr="00640F69">
              <w:rPr>
                <w:rFonts w:eastAsia="Times New Roman"/>
                <w:bCs/>
                <w:sz w:val="20"/>
                <w:lang w:eastAsia="en-GB"/>
              </w:rPr>
              <w:t xml:space="preserve"> is indicated, one Tx chain is switched to band C while how to determine the associated band for another Tx chain is </w:t>
            </w:r>
            <w:r w:rsidRPr="00640F69">
              <w:rPr>
                <w:rFonts w:eastAsia="Times New Roman"/>
                <w:bCs/>
                <w:strike/>
                <w:color w:val="FF0000"/>
                <w:sz w:val="20"/>
                <w:lang w:eastAsia="en-GB"/>
              </w:rPr>
              <w:t>FFS</w:t>
            </w:r>
          </w:p>
          <w:p w14:paraId="4B626324" w14:textId="77777777" w:rsidR="00640F69" w:rsidRPr="00640F69" w:rsidRDefault="00640F69" w:rsidP="00640F69">
            <w:pPr>
              <w:numPr>
                <w:ilvl w:val="2"/>
                <w:numId w:val="42"/>
              </w:numPr>
              <w:jc w:val="both"/>
              <w:rPr>
                <w:rFonts w:eastAsia="Times New Roman"/>
                <w:bCs/>
                <w:sz w:val="20"/>
                <w:lang w:eastAsia="en-GB"/>
              </w:rPr>
            </w:pPr>
            <w:r w:rsidRPr="00640F69">
              <w:rPr>
                <w:rFonts w:eastAsia="Times New Roman"/>
                <w:bCs/>
                <w:strike/>
                <w:color w:val="FF0000"/>
                <w:sz w:val="20"/>
                <w:lang w:eastAsia="en-GB"/>
              </w:rPr>
              <w:t xml:space="preserve">Alt.1: </w:t>
            </w:r>
            <w:r w:rsidRPr="00640F69">
              <w:rPr>
                <w:rFonts w:eastAsia="Times New Roman"/>
                <w:bCs/>
                <w:sz w:val="20"/>
                <w:lang w:eastAsia="en-GB"/>
              </w:rPr>
              <w:t xml:space="preserve">based on </w:t>
            </w:r>
            <w:proofErr w:type="spellStart"/>
            <w:r w:rsidRPr="00640F69">
              <w:rPr>
                <w:rFonts w:eastAsia="Times New Roman"/>
                <w:bCs/>
                <w:strike/>
                <w:color w:val="FF0000"/>
                <w:sz w:val="20"/>
                <w:lang w:eastAsia="en-GB"/>
              </w:rPr>
              <w:t>gNB’s</w:t>
            </w:r>
            <w:proofErr w:type="spellEnd"/>
            <w:r w:rsidRPr="00640F69">
              <w:rPr>
                <w:rFonts w:eastAsia="Times New Roman"/>
                <w:bCs/>
                <w:strike/>
                <w:color w:val="FF0000"/>
                <w:sz w:val="20"/>
                <w:lang w:eastAsia="en-GB"/>
              </w:rPr>
              <w:t xml:space="preserve"> configuration/indication e.g., </w:t>
            </w:r>
            <w:r w:rsidRPr="00640F69">
              <w:rPr>
                <w:rFonts w:eastAsia="Times New Roman"/>
                <w:bCs/>
                <w:sz w:val="20"/>
                <w:lang w:eastAsia="en-GB"/>
              </w:rPr>
              <w:t>new RRC parameter</w:t>
            </w:r>
          </w:p>
          <w:p w14:paraId="18823851" w14:textId="77777777" w:rsidR="00640F69" w:rsidRPr="00640F69" w:rsidRDefault="00640F69" w:rsidP="00640F69">
            <w:pPr>
              <w:numPr>
                <w:ilvl w:val="2"/>
                <w:numId w:val="42"/>
              </w:numPr>
              <w:jc w:val="both"/>
              <w:rPr>
                <w:rFonts w:eastAsia="Times New Roman"/>
                <w:bCs/>
                <w:strike/>
                <w:color w:val="FF0000"/>
                <w:sz w:val="20"/>
                <w:lang w:eastAsia="en-GB"/>
              </w:rPr>
            </w:pPr>
            <w:r w:rsidRPr="00640F69">
              <w:rPr>
                <w:rFonts w:eastAsia="Times New Roman"/>
                <w:bCs/>
                <w:strike/>
                <w:color w:val="FF0000"/>
                <w:sz w:val="20"/>
                <w:lang w:eastAsia="en-GB"/>
              </w:rPr>
              <w:t>Alt.2: based on predefined rule</w:t>
            </w:r>
          </w:p>
          <w:p w14:paraId="56B745E7" w14:textId="77777777" w:rsidR="00640F69" w:rsidRPr="00640F69" w:rsidRDefault="00640F69" w:rsidP="00640F69">
            <w:pPr>
              <w:numPr>
                <w:ilvl w:val="2"/>
                <w:numId w:val="42"/>
              </w:numPr>
              <w:jc w:val="both"/>
              <w:rPr>
                <w:rFonts w:eastAsia="Times New Roman"/>
                <w:bCs/>
                <w:strike/>
                <w:color w:val="FF0000"/>
                <w:sz w:val="20"/>
                <w:lang w:eastAsia="en-GB"/>
              </w:rPr>
            </w:pPr>
            <w:r w:rsidRPr="00640F69">
              <w:rPr>
                <w:rFonts w:eastAsia="Times New Roman"/>
                <w:bCs/>
                <w:strike/>
                <w:color w:val="FF0000"/>
                <w:sz w:val="20"/>
                <w:lang w:eastAsia="en-GB"/>
              </w:rPr>
              <w:t>Other alternative is not precluded</w:t>
            </w:r>
          </w:p>
          <w:p w14:paraId="50019DE3" w14:textId="77777777" w:rsidR="00640F69" w:rsidRPr="00640F69" w:rsidRDefault="00640F69" w:rsidP="00640F69">
            <w:pPr>
              <w:numPr>
                <w:ilvl w:val="0"/>
                <w:numId w:val="42"/>
              </w:numPr>
              <w:jc w:val="both"/>
              <w:rPr>
                <w:rFonts w:eastAsia="Times New Roman"/>
                <w:bCs/>
                <w:strike/>
                <w:color w:val="FF0000"/>
                <w:sz w:val="20"/>
                <w:lang w:eastAsia="en-GB"/>
              </w:rPr>
            </w:pPr>
            <w:r w:rsidRPr="00640F69">
              <w:rPr>
                <w:rFonts w:eastAsia="Times New Roman"/>
                <w:bCs/>
                <w:strike/>
                <w:color w:val="FF0000"/>
                <w:sz w:val="20"/>
                <w:lang w:eastAsia="en-GB"/>
              </w:rPr>
              <w:t>FFS for other potential cases</w:t>
            </w:r>
          </w:p>
          <w:p w14:paraId="6912E7AD" w14:textId="77777777" w:rsidR="00640F69" w:rsidRPr="00640F69" w:rsidRDefault="00640F69" w:rsidP="00640F69">
            <w:pPr>
              <w:rPr>
                <w:rFonts w:eastAsia="Times New Roman"/>
                <w:sz w:val="20"/>
                <w:lang w:eastAsia="x-none"/>
              </w:rPr>
            </w:pPr>
          </w:p>
          <w:p w14:paraId="154ECC5D" w14:textId="77777777" w:rsidR="00640F69" w:rsidRPr="00640F69" w:rsidRDefault="00640F69" w:rsidP="00640F69">
            <w:pPr>
              <w:rPr>
                <w:rFonts w:eastAsia="Times New Roman"/>
                <w:b/>
                <w:bCs/>
                <w:sz w:val="20"/>
                <w:highlight w:val="green"/>
                <w:lang w:eastAsia="x-none"/>
              </w:rPr>
            </w:pPr>
            <w:r w:rsidRPr="00640F69">
              <w:rPr>
                <w:rFonts w:eastAsia="Times New Roman"/>
                <w:b/>
                <w:bCs/>
                <w:sz w:val="20"/>
                <w:highlight w:val="green"/>
                <w:lang w:eastAsia="x-none"/>
              </w:rPr>
              <w:t>Agreement</w:t>
            </w:r>
          </w:p>
          <w:p w14:paraId="0B02D093" w14:textId="77777777" w:rsidR="00640F69" w:rsidRPr="00640F69" w:rsidRDefault="00640F69" w:rsidP="00640F69">
            <w:pPr>
              <w:jc w:val="both"/>
              <w:rPr>
                <w:rFonts w:eastAsia="ＭＳ 明朝"/>
                <w:sz w:val="20"/>
                <w:lang w:eastAsia="en-US"/>
              </w:rPr>
            </w:pPr>
            <w:r w:rsidRPr="00640F69">
              <w:rPr>
                <w:rFonts w:eastAsia="ＭＳ 明朝"/>
                <w:sz w:val="20"/>
                <w:lang w:eastAsia="en-GB"/>
              </w:rPr>
              <w:t xml:space="preserve">In Case#2 where two Tx chains are currently associated with band A and B, and next transmission is 1 port transmission on band C, if </w:t>
            </w:r>
            <w:proofErr w:type="spellStart"/>
            <w:r w:rsidRPr="00640F69">
              <w:rPr>
                <w:rFonts w:eastAsia="ＭＳ 明朝"/>
                <w:sz w:val="20"/>
                <w:lang w:eastAsia="en-GB"/>
              </w:rPr>
              <w:t>oneT</w:t>
            </w:r>
            <w:proofErr w:type="spellEnd"/>
            <w:r w:rsidRPr="00640F69">
              <w:rPr>
                <w:rFonts w:eastAsia="ＭＳ 明朝"/>
                <w:sz w:val="20"/>
                <w:lang w:eastAsia="en-GB"/>
              </w:rPr>
              <w:t xml:space="preserve"> is indicated via </w:t>
            </w:r>
            <w:proofErr w:type="spellStart"/>
            <w:r w:rsidRPr="00640F69">
              <w:rPr>
                <w:rFonts w:eastAsia="ＭＳ 明朝"/>
                <w:sz w:val="20"/>
                <w:lang w:eastAsia="en-GB"/>
              </w:rPr>
              <w:t>uplinkTxSwitching-DualUL-TxState</w:t>
            </w:r>
            <w:proofErr w:type="spellEnd"/>
            <w:r w:rsidRPr="00640F69">
              <w:rPr>
                <w:rFonts w:eastAsia="ＭＳ 明朝"/>
                <w:sz w:val="20"/>
                <w:lang w:eastAsia="en-GB"/>
              </w:rPr>
              <w:t>, one Tx chain is switched to band C and associated band for another Tx chain is determined by new RRC parameter which is down-selected from following alternatives.</w:t>
            </w:r>
          </w:p>
          <w:p w14:paraId="06084124" w14:textId="77777777" w:rsidR="00640F69" w:rsidRPr="00640F69" w:rsidRDefault="00640F69" w:rsidP="00640F69">
            <w:pPr>
              <w:numPr>
                <w:ilvl w:val="0"/>
                <w:numId w:val="43"/>
              </w:numPr>
              <w:jc w:val="both"/>
              <w:rPr>
                <w:rFonts w:eastAsia="ＭＳ 明朝"/>
                <w:kern w:val="2"/>
                <w:sz w:val="20"/>
                <w:lang w:val="en-US"/>
              </w:rPr>
            </w:pPr>
            <w:r w:rsidRPr="00640F69">
              <w:rPr>
                <w:rFonts w:eastAsia="ＭＳ 明朝"/>
                <w:kern w:val="2"/>
                <w:sz w:val="20"/>
                <w:lang w:val="en-US"/>
              </w:rPr>
              <w:t>An associated band is configured for each band so that another Tx chain is associated with the configured band (as associated band for the transmitting band)</w:t>
            </w:r>
          </w:p>
          <w:p w14:paraId="05B7BC3A" w14:textId="77777777" w:rsidR="00640F69" w:rsidRPr="00640F69" w:rsidRDefault="00640F69" w:rsidP="00640F69">
            <w:pPr>
              <w:numPr>
                <w:ilvl w:val="1"/>
                <w:numId w:val="43"/>
              </w:numPr>
              <w:jc w:val="both"/>
              <w:rPr>
                <w:rFonts w:eastAsia="ＭＳ 明朝"/>
                <w:kern w:val="2"/>
                <w:sz w:val="20"/>
                <w:lang w:val="en-US"/>
              </w:rPr>
            </w:pPr>
            <w:r w:rsidRPr="00640F69">
              <w:rPr>
                <w:rFonts w:eastAsia="ＭＳ 明朝"/>
                <w:kern w:val="2"/>
                <w:sz w:val="20"/>
                <w:lang w:val="en-US"/>
              </w:rPr>
              <w:t xml:space="preserve">E.g., associated band for each transmitting band is configured as {B for A}, {A for B}, {A for C} and {C for D}. </w:t>
            </w:r>
          </w:p>
          <w:p w14:paraId="74BCAEBF" w14:textId="77777777" w:rsidR="00640F69" w:rsidRPr="00640F69" w:rsidRDefault="00640F69" w:rsidP="00640F69">
            <w:pPr>
              <w:numPr>
                <w:ilvl w:val="2"/>
                <w:numId w:val="43"/>
              </w:numPr>
              <w:jc w:val="both"/>
              <w:rPr>
                <w:rFonts w:eastAsia="ＭＳ 明朝"/>
                <w:kern w:val="2"/>
                <w:sz w:val="20"/>
                <w:lang w:val="en-US"/>
              </w:rPr>
            </w:pPr>
            <w:r w:rsidRPr="00640F69">
              <w:rPr>
                <w:rFonts w:eastAsia="ＭＳ 明朝"/>
                <w:kern w:val="2"/>
                <w:sz w:val="20"/>
                <w:lang w:val="en-U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0588BFA4" w14:textId="77777777" w:rsidR="00640F69" w:rsidRPr="00640F69" w:rsidRDefault="00640F69" w:rsidP="00640F69">
            <w:pPr>
              <w:numPr>
                <w:ilvl w:val="2"/>
                <w:numId w:val="43"/>
              </w:numPr>
              <w:jc w:val="both"/>
              <w:rPr>
                <w:rFonts w:eastAsia="ＭＳ 明朝"/>
                <w:kern w:val="2"/>
                <w:sz w:val="20"/>
                <w:lang w:val="en-US"/>
              </w:rPr>
            </w:pPr>
            <w:r w:rsidRPr="00640F69">
              <w:rPr>
                <w:rFonts w:eastAsia="ＭＳ 明朝"/>
                <w:kern w:val="2"/>
                <w:sz w:val="20"/>
                <w:lang w:val="en-US"/>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6A2C9991" w14:textId="77777777" w:rsidR="00640F69" w:rsidRPr="00640F69" w:rsidRDefault="00640F69" w:rsidP="00640F69">
            <w:pPr>
              <w:rPr>
                <w:rFonts w:eastAsia="Batang"/>
                <w:sz w:val="20"/>
                <w:lang w:eastAsia="x-none"/>
              </w:rPr>
            </w:pPr>
            <w:r w:rsidRPr="00640F69">
              <w:rPr>
                <w:rFonts w:eastAsia="ＭＳ 明朝"/>
                <w:sz w:val="20"/>
                <w:lang w:val="en-US" w:eastAsia="en-GB"/>
              </w:rPr>
              <w:t xml:space="preserve">If there is one band where concurrent transmission with any other band is not supported, NW does not configure an associated band for the band. In such case, even if </w:t>
            </w:r>
            <w:proofErr w:type="spellStart"/>
            <w:r w:rsidRPr="00640F69">
              <w:rPr>
                <w:rFonts w:eastAsia="ＭＳ 明朝"/>
                <w:sz w:val="20"/>
                <w:lang w:val="en-US" w:eastAsia="en-GB"/>
              </w:rPr>
              <w:t>oneT</w:t>
            </w:r>
            <w:proofErr w:type="spellEnd"/>
            <w:r w:rsidRPr="00640F69">
              <w:rPr>
                <w:rFonts w:eastAsia="ＭＳ 明朝"/>
                <w:sz w:val="20"/>
                <w:lang w:val="en-US" w:eastAsia="en-GB"/>
              </w:rPr>
              <w:t xml:space="preserve"> is configured, UE performs switching as </w:t>
            </w:r>
            <w:proofErr w:type="spellStart"/>
            <w:r w:rsidRPr="00640F69">
              <w:rPr>
                <w:rFonts w:eastAsia="ＭＳ 明朝"/>
                <w:sz w:val="20"/>
                <w:lang w:val="en-US" w:eastAsia="en-GB"/>
              </w:rPr>
              <w:t>twoT</w:t>
            </w:r>
            <w:proofErr w:type="spellEnd"/>
            <w:r w:rsidRPr="00640F69">
              <w:rPr>
                <w:rFonts w:eastAsia="ＭＳ 明朝"/>
                <w:sz w:val="20"/>
                <w:lang w:val="en-US" w:eastAsia="en-GB"/>
              </w:rPr>
              <w:t xml:space="preserve"> is configured when 1 port transmission on the band is scheduled</w:t>
            </w:r>
          </w:p>
          <w:p w14:paraId="4C0C4936" w14:textId="77777777" w:rsidR="00640F69" w:rsidRPr="00640F69" w:rsidRDefault="00640F69" w:rsidP="00640F69">
            <w:pPr>
              <w:rPr>
                <w:rFonts w:eastAsia="Times New Roman"/>
                <w:sz w:val="20"/>
                <w:lang w:eastAsia="x-none"/>
              </w:rPr>
            </w:pPr>
          </w:p>
          <w:p w14:paraId="0E6167EC" w14:textId="77777777" w:rsidR="00640F69" w:rsidRPr="00640F69" w:rsidRDefault="00640F69" w:rsidP="00640F69">
            <w:pPr>
              <w:rPr>
                <w:rFonts w:eastAsia="Times New Roman"/>
                <w:b/>
                <w:bCs/>
                <w:sz w:val="20"/>
                <w:highlight w:val="green"/>
                <w:lang w:eastAsia="x-none"/>
              </w:rPr>
            </w:pPr>
            <w:r w:rsidRPr="00640F69">
              <w:rPr>
                <w:rFonts w:eastAsia="Times New Roman"/>
                <w:b/>
                <w:bCs/>
                <w:sz w:val="20"/>
                <w:highlight w:val="green"/>
                <w:lang w:eastAsia="x-none"/>
              </w:rPr>
              <w:t>Agreement</w:t>
            </w:r>
          </w:p>
          <w:p w14:paraId="49DC9144" w14:textId="77777777" w:rsidR="00640F69" w:rsidRPr="00640F69" w:rsidRDefault="00640F69" w:rsidP="00640F69">
            <w:pPr>
              <w:jc w:val="both"/>
              <w:rPr>
                <w:rFonts w:eastAsia="ＭＳ 明朝"/>
                <w:sz w:val="20"/>
                <w:lang w:eastAsia="en-US"/>
              </w:rPr>
            </w:pPr>
            <w:r w:rsidRPr="00640F69">
              <w:rPr>
                <w:rFonts w:eastAsia="ＭＳ 明朝"/>
                <w:sz w:val="20"/>
                <w:lang w:eastAsia="en-GB"/>
              </w:rPr>
              <w:t>There is no restriction on number of bands supporting up to 2 ports UL transmission for both switched UL and dual UL and for both 3 bands and 4 bands.</w:t>
            </w:r>
          </w:p>
          <w:p w14:paraId="2DBDB0F3" w14:textId="77777777" w:rsidR="00640F69" w:rsidRPr="00640F69" w:rsidRDefault="00640F69" w:rsidP="00640F69">
            <w:pPr>
              <w:numPr>
                <w:ilvl w:val="0"/>
                <w:numId w:val="36"/>
              </w:numPr>
              <w:jc w:val="both"/>
              <w:rPr>
                <w:rFonts w:eastAsia="ＭＳ 明朝"/>
                <w:kern w:val="2"/>
                <w:sz w:val="20"/>
                <w:lang w:val="en-US"/>
              </w:rPr>
            </w:pPr>
            <w:r w:rsidRPr="00640F69">
              <w:rPr>
                <w:rFonts w:eastAsia="ＭＳ 明朝"/>
                <w:kern w:val="2"/>
                <w:sz w:val="20"/>
                <w:lang w:val="en-US"/>
              </w:rPr>
              <w:t>It is up to UE capability to support 2 ports UL transmission on none/some/all of the 3 or 4 bands</w:t>
            </w:r>
          </w:p>
          <w:p w14:paraId="613A2C8C" w14:textId="77777777" w:rsidR="00640F69" w:rsidRPr="00640F69" w:rsidRDefault="00640F69" w:rsidP="00640F69">
            <w:pPr>
              <w:numPr>
                <w:ilvl w:val="0"/>
                <w:numId w:val="36"/>
              </w:numPr>
              <w:jc w:val="both"/>
              <w:rPr>
                <w:rFonts w:eastAsia="ＭＳ 明朝"/>
                <w:kern w:val="2"/>
                <w:sz w:val="20"/>
                <w:lang w:val="en-US"/>
              </w:rPr>
            </w:pPr>
            <w:r w:rsidRPr="00640F69">
              <w:rPr>
                <w:rFonts w:eastAsia="ＭＳ 明朝"/>
                <w:kern w:val="2"/>
                <w:sz w:val="20"/>
                <w:lang w:val="en-US"/>
              </w:rPr>
              <w:t>Note: UE with only 1 Tx chain is not expected to perform UL Tx switching (no spec impact)</w:t>
            </w:r>
          </w:p>
          <w:p w14:paraId="0FCBE1A3" w14:textId="77777777" w:rsidR="00640F69" w:rsidRPr="00640F69" w:rsidRDefault="00640F69" w:rsidP="00640F69">
            <w:pPr>
              <w:rPr>
                <w:rFonts w:eastAsia="Times New Roman"/>
                <w:sz w:val="20"/>
                <w:lang w:eastAsia="x-none"/>
              </w:rPr>
            </w:pPr>
          </w:p>
          <w:p w14:paraId="1B9BD779" w14:textId="77777777" w:rsidR="00640F69" w:rsidRPr="00640F69" w:rsidRDefault="00640F69" w:rsidP="00640F69">
            <w:pPr>
              <w:rPr>
                <w:rFonts w:eastAsia="Times New Roman"/>
                <w:b/>
                <w:bCs/>
                <w:sz w:val="20"/>
                <w:highlight w:val="green"/>
                <w:lang w:eastAsia="x-none"/>
              </w:rPr>
            </w:pPr>
            <w:r w:rsidRPr="00640F69">
              <w:rPr>
                <w:rFonts w:eastAsia="Times New Roman"/>
                <w:b/>
                <w:bCs/>
                <w:sz w:val="20"/>
                <w:highlight w:val="green"/>
                <w:lang w:eastAsia="x-none"/>
              </w:rPr>
              <w:t>Agreement</w:t>
            </w:r>
          </w:p>
          <w:p w14:paraId="44A60BB5" w14:textId="77777777" w:rsidR="00640F69" w:rsidRPr="00640F69" w:rsidRDefault="00640F69" w:rsidP="00640F69">
            <w:pPr>
              <w:spacing w:afterLines="50" w:after="120"/>
              <w:jc w:val="both"/>
              <w:rPr>
                <w:rFonts w:eastAsia="ＭＳ 明朝"/>
                <w:sz w:val="20"/>
                <w:lang w:eastAsia="en-US"/>
              </w:rPr>
            </w:pPr>
            <w:r w:rsidRPr="00640F69">
              <w:rPr>
                <w:rFonts w:eastAsia="ＭＳ 明朝"/>
                <w:sz w:val="20"/>
                <w:lang w:eastAsia="en-GB"/>
              </w:rPr>
              <w:lastRenderedPageBreak/>
              <w:t>Confirm the following working assumption.</w:t>
            </w:r>
          </w:p>
          <w:p w14:paraId="311BF4EC" w14:textId="77777777" w:rsidR="00640F69" w:rsidRPr="00640F69" w:rsidRDefault="00640F69" w:rsidP="00640F69">
            <w:pPr>
              <w:rPr>
                <w:rFonts w:eastAsia="Batang"/>
                <w:b/>
                <w:bCs/>
                <w:sz w:val="20"/>
                <w:lang w:eastAsia="en-GB"/>
              </w:rPr>
            </w:pPr>
            <w:r w:rsidRPr="00640F69">
              <w:rPr>
                <w:rFonts w:eastAsia="Times New Roman"/>
                <w:b/>
                <w:bCs/>
                <w:sz w:val="20"/>
                <w:highlight w:val="darkYellow"/>
                <w:lang w:eastAsia="en-GB"/>
              </w:rPr>
              <w:t>Working Assumption</w:t>
            </w:r>
          </w:p>
          <w:p w14:paraId="188FD73B" w14:textId="77777777" w:rsidR="00640F69" w:rsidRPr="00640F69" w:rsidRDefault="00640F69" w:rsidP="00640F69">
            <w:pPr>
              <w:jc w:val="both"/>
              <w:rPr>
                <w:rFonts w:eastAsia="ＭＳ 明朝"/>
                <w:bCs/>
                <w:sz w:val="20"/>
                <w:lang w:eastAsia="en-GB"/>
              </w:rPr>
            </w:pPr>
            <w:r w:rsidRPr="00640F69">
              <w:rPr>
                <w:rFonts w:eastAsia="Times New Roman"/>
                <w:bCs/>
                <w:sz w:val="20"/>
                <w:lang w:eastAsia="en-GB"/>
              </w:rPr>
              <w:t>Specify UL Tx switching schemes across up to 4 bands in Rel-18</w:t>
            </w:r>
          </w:p>
          <w:p w14:paraId="6140AF93" w14:textId="77777777" w:rsidR="00640F69" w:rsidRPr="00640F69" w:rsidRDefault="00640F69" w:rsidP="00640F69">
            <w:pPr>
              <w:tabs>
                <w:tab w:val="left" w:pos="3165"/>
              </w:tabs>
              <w:jc w:val="both"/>
              <w:rPr>
                <w:rFonts w:eastAsia="ＭＳ 明朝"/>
                <w:sz w:val="20"/>
                <w:lang w:eastAsia="en-GB"/>
              </w:rPr>
            </w:pPr>
          </w:p>
          <w:p w14:paraId="099C7CA3" w14:textId="77777777" w:rsidR="00640F69" w:rsidRPr="00640F69" w:rsidRDefault="00640F69" w:rsidP="00640F69">
            <w:pPr>
              <w:rPr>
                <w:rFonts w:eastAsia="Batang"/>
                <w:b/>
                <w:bCs/>
                <w:sz w:val="20"/>
                <w:highlight w:val="green"/>
                <w:lang w:eastAsia="x-none"/>
              </w:rPr>
            </w:pPr>
            <w:r w:rsidRPr="00640F69">
              <w:rPr>
                <w:rFonts w:eastAsia="Times New Roman"/>
                <w:b/>
                <w:bCs/>
                <w:sz w:val="20"/>
                <w:highlight w:val="green"/>
                <w:lang w:eastAsia="x-none"/>
              </w:rPr>
              <w:t>Agreement</w:t>
            </w:r>
          </w:p>
          <w:p w14:paraId="536631B6" w14:textId="77777777" w:rsidR="00640F69" w:rsidRPr="00640F69" w:rsidRDefault="00640F69" w:rsidP="00640F69">
            <w:pPr>
              <w:jc w:val="both"/>
              <w:rPr>
                <w:rFonts w:eastAsia="SimSun"/>
                <w:sz w:val="20"/>
                <w:lang w:eastAsia="zh-CN"/>
              </w:rPr>
            </w:pPr>
            <w:r w:rsidRPr="00640F69">
              <w:rPr>
                <w:rFonts w:eastAsia="SimSun"/>
                <w:sz w:val="20"/>
                <w:lang w:val="en-US" w:eastAsia="zh-CN"/>
              </w:rPr>
              <w:t>Following restrictions are applied for Rel-18 UL Tx switching across 3 or 4 bands.</w:t>
            </w:r>
          </w:p>
          <w:p w14:paraId="128DEB50" w14:textId="77777777" w:rsidR="00640F69" w:rsidRPr="00640F69" w:rsidRDefault="00640F69" w:rsidP="00640F69">
            <w:pPr>
              <w:numPr>
                <w:ilvl w:val="0"/>
                <w:numId w:val="44"/>
              </w:numPr>
              <w:jc w:val="both"/>
              <w:rPr>
                <w:rFonts w:eastAsia="ＭＳ 明朝"/>
                <w:kern w:val="2"/>
                <w:sz w:val="20"/>
                <w:lang w:val="en-AU" w:eastAsia="x-none"/>
              </w:rPr>
            </w:pPr>
            <w:r w:rsidRPr="00640F69">
              <w:rPr>
                <w:rFonts w:eastAsia="ＭＳ 明朝"/>
                <w:kern w:val="2"/>
                <w:sz w:val="20"/>
                <w:lang w:val="en-AU"/>
              </w:rPr>
              <w:t>The UE does not expect to perform more than one uplink switching within a reference slot based on µ</w:t>
            </w:r>
            <w:r w:rsidRPr="00640F69">
              <w:rPr>
                <w:rFonts w:eastAsia="ＭＳ 明朝"/>
                <w:kern w:val="2"/>
                <w:sz w:val="20"/>
                <w:vertAlign w:val="subscript"/>
                <w:lang w:val="en-AU"/>
              </w:rPr>
              <w:t>UL</w:t>
            </w:r>
            <w:r w:rsidRPr="00640F69">
              <w:rPr>
                <w:rFonts w:eastAsia="ＭＳ 明朝"/>
                <w:kern w:val="2"/>
                <w:sz w:val="20"/>
                <w:lang w:val="en-AU"/>
              </w:rPr>
              <w:t> = max(µ</w:t>
            </w:r>
            <w:r w:rsidRPr="00640F69">
              <w:rPr>
                <w:rFonts w:eastAsia="ＭＳ 明朝"/>
                <w:kern w:val="2"/>
                <w:sz w:val="20"/>
                <w:vertAlign w:val="subscript"/>
                <w:lang w:val="en-AU"/>
              </w:rPr>
              <w:t>UL, 1</w:t>
            </w:r>
            <w:r w:rsidRPr="00640F69">
              <w:rPr>
                <w:rFonts w:eastAsia="ＭＳ 明朝"/>
                <w:kern w:val="2"/>
                <w:sz w:val="20"/>
                <w:lang w:val="en-AU"/>
              </w:rPr>
              <w:t>, µ</w:t>
            </w:r>
            <w:r w:rsidRPr="00640F69">
              <w:rPr>
                <w:rFonts w:eastAsia="ＭＳ 明朝"/>
                <w:kern w:val="2"/>
                <w:sz w:val="20"/>
                <w:vertAlign w:val="subscript"/>
                <w:lang w:val="en-AU"/>
              </w:rPr>
              <w:t>UL, 2</w:t>
            </w:r>
            <w:r w:rsidRPr="00640F69">
              <w:rPr>
                <w:rFonts w:eastAsia="ＭＳ 明朝"/>
                <w:kern w:val="2"/>
                <w:sz w:val="20"/>
                <w:lang w:val="en-AU"/>
              </w:rPr>
              <w:t>, µ</w:t>
            </w:r>
            <w:r w:rsidRPr="00640F69">
              <w:rPr>
                <w:rFonts w:eastAsia="ＭＳ 明朝"/>
                <w:kern w:val="2"/>
                <w:sz w:val="20"/>
                <w:vertAlign w:val="subscript"/>
                <w:lang w:val="en-AU"/>
              </w:rPr>
              <w:t>UL, 3</w:t>
            </w:r>
            <w:r w:rsidRPr="00640F69">
              <w:rPr>
                <w:rFonts w:eastAsia="ＭＳ 明朝"/>
                <w:kern w:val="2"/>
                <w:sz w:val="20"/>
                <w:lang w:val="en-AU"/>
              </w:rPr>
              <w:t>) in case of 3 bands, µ</w:t>
            </w:r>
            <w:r w:rsidRPr="00640F69">
              <w:rPr>
                <w:rFonts w:eastAsia="ＭＳ 明朝"/>
                <w:kern w:val="2"/>
                <w:sz w:val="20"/>
                <w:vertAlign w:val="subscript"/>
                <w:lang w:val="en-AU"/>
              </w:rPr>
              <w:t>UL</w:t>
            </w:r>
            <w:r w:rsidRPr="00640F69">
              <w:rPr>
                <w:rFonts w:eastAsia="ＭＳ 明朝"/>
                <w:kern w:val="2"/>
                <w:sz w:val="20"/>
                <w:lang w:val="en-AU"/>
              </w:rPr>
              <w:t> = max(µ</w:t>
            </w:r>
            <w:r w:rsidRPr="00640F69">
              <w:rPr>
                <w:rFonts w:eastAsia="ＭＳ 明朝"/>
                <w:kern w:val="2"/>
                <w:sz w:val="20"/>
                <w:vertAlign w:val="subscript"/>
                <w:lang w:val="en-AU"/>
              </w:rPr>
              <w:t>UL, 1</w:t>
            </w:r>
            <w:r w:rsidRPr="00640F69">
              <w:rPr>
                <w:rFonts w:eastAsia="ＭＳ 明朝"/>
                <w:kern w:val="2"/>
                <w:sz w:val="20"/>
                <w:lang w:val="en-AU"/>
              </w:rPr>
              <w:t>, µ</w:t>
            </w:r>
            <w:r w:rsidRPr="00640F69">
              <w:rPr>
                <w:rFonts w:eastAsia="ＭＳ 明朝"/>
                <w:kern w:val="2"/>
                <w:sz w:val="20"/>
                <w:vertAlign w:val="subscript"/>
                <w:lang w:val="en-AU"/>
              </w:rPr>
              <w:t>UL, 2</w:t>
            </w:r>
            <w:r w:rsidRPr="00640F69">
              <w:rPr>
                <w:rFonts w:eastAsia="ＭＳ 明朝"/>
                <w:kern w:val="2"/>
                <w:sz w:val="20"/>
                <w:lang w:val="en-AU"/>
              </w:rPr>
              <w:t>, µ</w:t>
            </w:r>
            <w:r w:rsidRPr="00640F69">
              <w:rPr>
                <w:rFonts w:eastAsia="ＭＳ 明朝"/>
                <w:kern w:val="2"/>
                <w:sz w:val="20"/>
                <w:vertAlign w:val="subscript"/>
                <w:lang w:val="en-AU"/>
              </w:rPr>
              <w:t>UL, 3</w:t>
            </w:r>
            <w:r w:rsidRPr="00640F69">
              <w:rPr>
                <w:rFonts w:eastAsia="ＭＳ 明朝"/>
                <w:kern w:val="2"/>
                <w:sz w:val="20"/>
                <w:lang w:val="en-AU"/>
              </w:rPr>
              <w:t>, µ</w:t>
            </w:r>
            <w:r w:rsidRPr="00640F69">
              <w:rPr>
                <w:rFonts w:eastAsia="ＭＳ 明朝"/>
                <w:kern w:val="2"/>
                <w:sz w:val="20"/>
                <w:vertAlign w:val="subscript"/>
                <w:lang w:val="en-AU"/>
              </w:rPr>
              <w:t>UL, 4</w:t>
            </w:r>
            <w:r w:rsidRPr="00640F69">
              <w:rPr>
                <w:rFonts w:eastAsia="ＭＳ 明朝"/>
                <w:kern w:val="2"/>
                <w:sz w:val="20"/>
                <w:lang w:val="en-AU"/>
              </w:rPr>
              <w:t>) in case of 4 bands, where µ</w:t>
            </w:r>
            <w:r w:rsidRPr="00640F69">
              <w:rPr>
                <w:rFonts w:eastAsia="ＭＳ 明朝"/>
                <w:kern w:val="2"/>
                <w:sz w:val="20"/>
                <w:vertAlign w:val="subscript"/>
                <w:lang w:val="en-AU"/>
              </w:rPr>
              <w:t>UL, 1</w:t>
            </w:r>
            <w:r w:rsidRPr="00640F69">
              <w:rPr>
                <w:rFonts w:eastAsia="ＭＳ 明朝"/>
                <w:kern w:val="2"/>
                <w:sz w:val="20"/>
                <w:lang w:val="en-AU"/>
              </w:rPr>
              <w:t>, µ</w:t>
            </w:r>
            <w:r w:rsidRPr="00640F69">
              <w:rPr>
                <w:rFonts w:eastAsia="ＭＳ 明朝"/>
                <w:kern w:val="2"/>
                <w:sz w:val="20"/>
                <w:vertAlign w:val="subscript"/>
                <w:lang w:val="en-AU"/>
              </w:rPr>
              <w:t>UL, 2</w:t>
            </w:r>
            <w:r w:rsidRPr="00640F69">
              <w:rPr>
                <w:rFonts w:eastAsia="ＭＳ 明朝"/>
                <w:kern w:val="2"/>
                <w:sz w:val="20"/>
                <w:lang w:val="en-AU"/>
              </w:rPr>
              <w:t>, µ</w:t>
            </w:r>
            <w:r w:rsidRPr="00640F69">
              <w:rPr>
                <w:rFonts w:eastAsia="ＭＳ 明朝"/>
                <w:kern w:val="2"/>
                <w:sz w:val="20"/>
                <w:vertAlign w:val="subscript"/>
                <w:lang w:val="en-AU"/>
              </w:rPr>
              <w:t>UL, 3</w:t>
            </w:r>
            <w:r w:rsidRPr="00640F69">
              <w:rPr>
                <w:rFonts w:eastAsia="ＭＳ 明朝"/>
                <w:kern w:val="2"/>
                <w:sz w:val="20"/>
                <w:lang w:val="en-AU"/>
              </w:rPr>
              <w:t>, µ</w:t>
            </w:r>
            <w:r w:rsidRPr="00640F69">
              <w:rPr>
                <w:rFonts w:eastAsia="ＭＳ 明朝"/>
                <w:kern w:val="2"/>
                <w:sz w:val="20"/>
                <w:vertAlign w:val="subscript"/>
                <w:lang w:val="en-AU"/>
              </w:rPr>
              <w:t>UL, 4</w:t>
            </w:r>
            <w:r w:rsidRPr="00640F69">
              <w:rPr>
                <w:rFonts w:eastAsia="ＭＳ 明朝"/>
                <w:kern w:val="2"/>
                <w:sz w:val="20"/>
                <w:lang w:val="en-AU"/>
              </w:rPr>
              <w:t> are SCSs of active UL bandwidth parts of the bands in the band combination</w:t>
            </w:r>
          </w:p>
          <w:p w14:paraId="69890785" w14:textId="77777777" w:rsidR="00640F69" w:rsidRPr="00640F69" w:rsidRDefault="00640F69" w:rsidP="00640F69">
            <w:pPr>
              <w:numPr>
                <w:ilvl w:val="1"/>
                <w:numId w:val="44"/>
              </w:numPr>
              <w:jc w:val="both"/>
              <w:rPr>
                <w:rFonts w:eastAsia="ＭＳ 明朝"/>
                <w:kern w:val="2"/>
                <w:sz w:val="20"/>
                <w:lang w:val="en-AU"/>
              </w:rPr>
            </w:pPr>
            <w:r w:rsidRPr="00640F69">
              <w:rPr>
                <w:rFonts w:eastAsia="ＭＳ 明朝"/>
                <w:kern w:val="2"/>
                <w:sz w:val="20"/>
                <w:lang w:val="en-AU"/>
              </w:rPr>
              <w:t>If there are two consecutive intra-band carriers in one band, µ</w:t>
            </w:r>
            <w:r w:rsidRPr="00640F69">
              <w:rPr>
                <w:rFonts w:eastAsia="ＭＳ 明朝"/>
                <w:kern w:val="2"/>
                <w:sz w:val="20"/>
                <w:vertAlign w:val="subscript"/>
                <w:lang w:val="en-AU"/>
              </w:rPr>
              <w:t>UL, 1</w:t>
            </w:r>
            <w:r w:rsidRPr="00640F69">
              <w:rPr>
                <w:rFonts w:eastAsia="ＭＳ 明朝"/>
                <w:kern w:val="2"/>
                <w:sz w:val="20"/>
                <w:lang w:val="en-AU"/>
              </w:rPr>
              <w:t> = max(µ</w:t>
            </w:r>
            <w:r w:rsidRPr="00640F69">
              <w:rPr>
                <w:rFonts w:eastAsia="ＭＳ 明朝"/>
                <w:kern w:val="2"/>
                <w:sz w:val="20"/>
                <w:vertAlign w:val="subscript"/>
                <w:lang w:val="en-AU"/>
              </w:rPr>
              <w:t>UL, 1-1</w:t>
            </w:r>
            <w:r w:rsidRPr="00640F69">
              <w:rPr>
                <w:rFonts w:eastAsia="ＭＳ 明朝"/>
                <w:kern w:val="2"/>
                <w:sz w:val="20"/>
                <w:lang w:val="en-AU"/>
              </w:rPr>
              <w:t>, µ</w:t>
            </w:r>
            <w:r w:rsidRPr="00640F69">
              <w:rPr>
                <w:rFonts w:eastAsia="ＭＳ 明朝"/>
                <w:kern w:val="2"/>
                <w:sz w:val="20"/>
                <w:vertAlign w:val="subscript"/>
                <w:lang w:val="en-AU"/>
              </w:rPr>
              <w:t>UL, 1-2</w:t>
            </w:r>
            <w:r w:rsidRPr="00640F69">
              <w:rPr>
                <w:rFonts w:eastAsia="ＭＳ 明朝"/>
                <w:kern w:val="2"/>
                <w:sz w:val="20"/>
                <w:lang w:val="en-AU"/>
              </w:rPr>
              <w:t>), where µ</w:t>
            </w:r>
            <w:r w:rsidRPr="00640F69">
              <w:rPr>
                <w:rFonts w:eastAsia="ＭＳ 明朝"/>
                <w:kern w:val="2"/>
                <w:sz w:val="20"/>
                <w:vertAlign w:val="subscript"/>
                <w:lang w:val="en-AU"/>
              </w:rPr>
              <w:t xml:space="preserve">UL, 1-1 </w:t>
            </w:r>
            <w:r w:rsidRPr="00640F69">
              <w:rPr>
                <w:rFonts w:eastAsia="ＭＳ 明朝"/>
                <w:kern w:val="2"/>
                <w:sz w:val="20"/>
                <w:lang w:val="en-AU"/>
              </w:rPr>
              <w:t>and µ</w:t>
            </w:r>
            <w:r w:rsidRPr="00640F69">
              <w:rPr>
                <w:rFonts w:eastAsia="ＭＳ 明朝"/>
                <w:kern w:val="2"/>
                <w:sz w:val="20"/>
                <w:vertAlign w:val="subscript"/>
                <w:lang w:val="en-AU"/>
              </w:rPr>
              <w:t>UL, 1-2</w:t>
            </w:r>
            <w:r w:rsidRPr="00640F69">
              <w:rPr>
                <w:rFonts w:eastAsia="ＭＳ 明朝"/>
                <w:kern w:val="2"/>
                <w:sz w:val="20"/>
                <w:lang w:val="en-AU"/>
              </w:rPr>
              <w:t> are SCSs of active UL bandwidth parts of the carriers in the band</w:t>
            </w:r>
          </w:p>
          <w:p w14:paraId="48F260A4" w14:textId="77777777" w:rsidR="00640F69" w:rsidRPr="00640F69" w:rsidRDefault="00640F69" w:rsidP="00640F69">
            <w:pPr>
              <w:numPr>
                <w:ilvl w:val="0"/>
                <w:numId w:val="44"/>
              </w:numPr>
              <w:jc w:val="both"/>
              <w:rPr>
                <w:rFonts w:eastAsia="ＭＳ 明朝"/>
                <w:kern w:val="2"/>
                <w:sz w:val="20"/>
                <w:lang w:val="en-AU"/>
              </w:rPr>
            </w:pPr>
            <w:r w:rsidRPr="00640F69">
              <w:rPr>
                <w:rFonts w:eastAsia="ＭＳ 明朝"/>
                <w:kern w:val="2"/>
                <w:sz w:val="20"/>
                <w:highlight w:val="darkYellow"/>
                <w:lang w:val="en-AU"/>
              </w:rPr>
              <w:t>(working assumption)</w:t>
            </w:r>
            <w:r w:rsidRPr="00640F69">
              <w:rPr>
                <w:rFonts w:eastAsia="ＭＳ 明朝"/>
                <w:kern w:val="2"/>
                <w:sz w:val="20"/>
                <w:lang w:val="en-AU"/>
              </w:rPr>
              <w:t xml:space="preserve"> If two uplink switching are triggered and result in UL transmissions on more than 2 bands within any two consecutive reference slots, then the time duration between the end of </w:t>
            </w:r>
            <w:r w:rsidRPr="00640F69">
              <w:rPr>
                <w:rFonts w:eastAsia="Times New Roman"/>
                <w:kern w:val="2"/>
                <w:sz w:val="20"/>
                <w:lang w:val="en-US"/>
              </w:rPr>
              <w:t xml:space="preserve">all </w:t>
            </w:r>
            <w:r w:rsidRPr="00640F69">
              <w:rPr>
                <w:rFonts w:eastAsia="ＭＳ 明朝"/>
                <w:kern w:val="2"/>
                <w:sz w:val="20"/>
                <w:lang w:val="en-AU"/>
              </w:rPr>
              <w:t>transmission</w:t>
            </w:r>
            <w:r w:rsidRPr="00640F69">
              <w:rPr>
                <w:rFonts w:eastAsia="Times New Roman"/>
                <w:kern w:val="2"/>
                <w:sz w:val="20"/>
                <w:lang w:val="en-US"/>
              </w:rPr>
              <w:t>(s) prior to the first uplink switching</w:t>
            </w:r>
            <w:r w:rsidRPr="00640F69">
              <w:rPr>
                <w:rFonts w:eastAsia="ＭＳ 明朝"/>
                <w:kern w:val="2"/>
                <w:sz w:val="20"/>
                <w:lang w:val="en-AU"/>
              </w:rPr>
              <w:t xml:space="preserve"> and the start of </w:t>
            </w:r>
            <w:r w:rsidRPr="00640F69">
              <w:rPr>
                <w:rFonts w:eastAsia="Times New Roman"/>
                <w:kern w:val="2"/>
                <w:sz w:val="20"/>
                <w:lang w:val="en-US"/>
              </w:rPr>
              <w:t>all</w:t>
            </w:r>
            <w:r w:rsidRPr="00640F69">
              <w:rPr>
                <w:rFonts w:eastAsia="ＭＳ 明朝"/>
                <w:kern w:val="2"/>
                <w:sz w:val="20"/>
                <w:lang w:val="en-AU"/>
              </w:rPr>
              <w:t xml:space="preserve"> transmission</w:t>
            </w:r>
            <w:r w:rsidRPr="00640F69">
              <w:rPr>
                <w:rFonts w:eastAsia="Times New Roman"/>
                <w:kern w:val="2"/>
                <w:sz w:val="20"/>
                <w:lang w:val="en-US"/>
              </w:rPr>
              <w:t>(s) after the second uplink switching</w:t>
            </w:r>
            <w:r w:rsidRPr="00640F69">
              <w:rPr>
                <w:rFonts w:eastAsia="ＭＳ 明朝"/>
                <w:kern w:val="2"/>
                <w:sz w:val="20"/>
                <w:lang w:val="en-AU"/>
              </w:rPr>
              <w:t xml:space="preserve"> within the two reference slots is expected to be not less than a minimum separation time </w:t>
            </w:r>
          </w:p>
          <w:p w14:paraId="03B38AB4" w14:textId="77777777" w:rsidR="00640F69" w:rsidRDefault="00640F69" w:rsidP="00640F69">
            <w:pPr>
              <w:numPr>
                <w:ilvl w:val="1"/>
                <w:numId w:val="44"/>
              </w:numPr>
              <w:jc w:val="both"/>
              <w:rPr>
                <w:rFonts w:eastAsia="ＭＳ 明朝"/>
                <w:kern w:val="2"/>
                <w:sz w:val="20"/>
                <w:lang w:val="en-AU"/>
              </w:rPr>
            </w:pPr>
            <w:r w:rsidRPr="00640F69">
              <w:rPr>
                <w:rFonts w:eastAsia="ＭＳ 明朝"/>
                <w:kern w:val="2"/>
                <w:sz w:val="20"/>
                <w:lang w:val="en-AU"/>
              </w:rPr>
              <w:t xml:space="preserve">The minimum separation time is a sum of X us and the switching gap required for </w:t>
            </w:r>
            <w:r w:rsidRPr="00640F69">
              <w:rPr>
                <w:rFonts w:eastAsia="Times New Roman"/>
                <w:kern w:val="2"/>
                <w:sz w:val="20"/>
                <w:lang w:val="en-US"/>
              </w:rPr>
              <w:t>the second uplink switching</w:t>
            </w:r>
            <w:r w:rsidRPr="00640F69">
              <w:rPr>
                <w:rFonts w:eastAsia="ＭＳ 明朝"/>
                <w:kern w:val="2"/>
                <w:sz w:val="20"/>
                <w:lang w:val="en-AU"/>
              </w:rPr>
              <w:t>.</w:t>
            </w:r>
          </w:p>
          <w:p w14:paraId="591402DB" w14:textId="5A6F87A4" w:rsidR="00640F69" w:rsidRPr="00640F69" w:rsidRDefault="00640F69" w:rsidP="00640F69">
            <w:pPr>
              <w:numPr>
                <w:ilvl w:val="1"/>
                <w:numId w:val="44"/>
              </w:numPr>
              <w:jc w:val="both"/>
              <w:rPr>
                <w:rFonts w:eastAsia="ＭＳ 明朝"/>
                <w:kern w:val="2"/>
                <w:sz w:val="20"/>
                <w:lang w:val="en-AU"/>
              </w:rPr>
            </w:pPr>
            <w:r w:rsidRPr="00640F69">
              <w:rPr>
                <w:rFonts w:eastAsia="ＭＳ 明朝"/>
                <w:sz w:val="20"/>
                <w:lang w:val="en-AU" w:eastAsia="en-GB"/>
              </w:rPr>
              <w:t>X us is subject to UE capability with a value set of {0us, 500us}</w:t>
            </w:r>
          </w:p>
        </w:tc>
      </w:tr>
    </w:tbl>
    <w:p w14:paraId="7B48046F" w14:textId="017D9F9D" w:rsidR="00640F69" w:rsidRDefault="00640F69" w:rsidP="002753B9">
      <w:pPr>
        <w:rPr>
          <w:b/>
          <w:lang w:val="en-US"/>
        </w:rPr>
      </w:pPr>
    </w:p>
    <w:p w14:paraId="4B610C0C" w14:textId="72254BE6" w:rsidR="000B7A2A" w:rsidRDefault="000B7A2A" w:rsidP="002753B9">
      <w:pPr>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agreements, almost all RAN1 work for this objective have been completed. There are few remaining proposals identified at the last RAN1 meeting as below, and hence these proposals can be further discussed in RAN1.</w:t>
      </w:r>
    </w:p>
    <w:p w14:paraId="51385390" w14:textId="0DDBE213" w:rsidR="000B7A2A" w:rsidRDefault="000B7A2A" w:rsidP="000B7A2A">
      <w:pPr>
        <w:spacing w:afterLines="50" w:after="120"/>
        <w:ind w:leftChars="100" w:left="240"/>
        <w:jc w:val="both"/>
        <w:rPr>
          <w:rFonts w:eastAsia="ＭＳ 明朝"/>
          <w:b/>
          <w:bCs/>
          <w:sz w:val="22"/>
          <w:szCs w:val="22"/>
          <w:u w:val="single"/>
          <w:lang w:val="en-US"/>
        </w:rPr>
      </w:pPr>
      <w:r>
        <w:rPr>
          <w:rFonts w:eastAsia="ＭＳ 明朝"/>
          <w:b/>
          <w:bCs/>
          <w:sz w:val="22"/>
          <w:szCs w:val="22"/>
          <w:u w:val="single"/>
          <w:lang w:val="en-US"/>
        </w:rPr>
        <w:t>Potential ambiguity issue on switching period location</w:t>
      </w:r>
    </w:p>
    <w:p w14:paraId="78EAA70E" w14:textId="26A30AFA" w:rsidR="000B7A2A" w:rsidRDefault="00A36415" w:rsidP="000B7A2A">
      <w:pPr>
        <w:spacing w:afterLines="50" w:after="120"/>
        <w:ind w:leftChars="100" w:left="240"/>
        <w:jc w:val="both"/>
        <w:rPr>
          <w:rFonts w:eastAsia="ＭＳ 明朝"/>
          <w:sz w:val="22"/>
          <w:szCs w:val="22"/>
          <w:lang w:val="en-US"/>
        </w:rPr>
      </w:pPr>
      <w:r>
        <w:rPr>
          <w:rFonts w:eastAsia="ＭＳ 明朝"/>
          <w:sz w:val="22"/>
          <w:szCs w:val="22"/>
          <w:lang w:val="en-US"/>
        </w:rPr>
        <w:t>At the RAN1#110bis-e and RAN1#111 meetings, RAN1 discussed on potential ambiguity issue on switching period location [4]</w:t>
      </w:r>
      <w:r w:rsidR="000B7A2A">
        <w:rPr>
          <w:rFonts w:eastAsia="ＭＳ 明朝"/>
          <w:sz w:val="22"/>
          <w:szCs w:val="22"/>
          <w:lang w:val="en-US"/>
        </w:rPr>
        <w:t>.</w:t>
      </w:r>
      <w:r>
        <w:rPr>
          <w:rFonts w:eastAsia="ＭＳ 明朝"/>
          <w:sz w:val="22"/>
          <w:szCs w:val="22"/>
          <w:lang w:val="en-US"/>
        </w:rPr>
        <w:t xml:space="preserve"> RAN4 also discussed on the switching period location aspects and sent LS to ask RAN1 to discuss and decide further details as shown below.</w:t>
      </w:r>
    </w:p>
    <w:tbl>
      <w:tblPr>
        <w:tblStyle w:val="aff4"/>
        <w:tblW w:w="0" w:type="auto"/>
        <w:tblInd w:w="240" w:type="dxa"/>
        <w:tblLook w:val="04A0" w:firstRow="1" w:lastRow="0" w:firstColumn="1" w:lastColumn="0" w:noHBand="0" w:noVBand="1"/>
      </w:tblPr>
      <w:tblGrid>
        <w:gridCol w:w="9388"/>
      </w:tblGrid>
      <w:tr w:rsidR="00A36415" w14:paraId="0A1DF5D8" w14:textId="77777777" w:rsidTr="00A36415">
        <w:tc>
          <w:tcPr>
            <w:tcW w:w="9628" w:type="dxa"/>
          </w:tcPr>
          <w:p w14:paraId="70532026" w14:textId="77777777" w:rsidR="00A36415" w:rsidRPr="00A36415" w:rsidRDefault="00A36415" w:rsidP="00A36415">
            <w:pPr>
              <w:spacing w:afterLines="50" w:after="120"/>
              <w:rPr>
                <w:rFonts w:eastAsia="Times New Roman"/>
                <w:lang w:eastAsia="en-GB"/>
              </w:rPr>
            </w:pPr>
            <w:r w:rsidRPr="00A36415">
              <w:rPr>
                <w:rFonts w:ascii="Arial" w:eastAsia="SimSun" w:hAnsi="Arial" w:cs="Arial" w:hint="eastAsia"/>
                <w:b/>
                <w:bCs/>
                <w:iCs/>
                <w:sz w:val="20"/>
                <w:lang w:val="en-US" w:eastAsia="zh-CN"/>
              </w:rPr>
              <w:t xml:space="preserve">Issue 4: </w:t>
            </w:r>
            <w:r w:rsidRPr="00A36415">
              <w:rPr>
                <w:rFonts w:ascii="Arial" w:eastAsia="SimSun" w:hAnsi="Arial" w:cs="Arial"/>
                <w:b/>
                <w:bCs/>
                <w:iCs/>
                <w:sz w:val="20"/>
                <w:lang w:val="en-US" w:eastAsia="zh-CN"/>
              </w:rPr>
              <w:t>Location of switching period</w:t>
            </w:r>
          </w:p>
          <w:p w14:paraId="400549D8" w14:textId="77777777" w:rsidR="00A36415" w:rsidRPr="00A36415" w:rsidRDefault="00A36415" w:rsidP="00A36415">
            <w:pPr>
              <w:numPr>
                <w:ilvl w:val="0"/>
                <w:numId w:val="45"/>
              </w:numPr>
              <w:tabs>
                <w:tab w:val="num" w:pos="426"/>
                <w:tab w:val="num" w:pos="1440"/>
                <w:tab w:val="center" w:pos="4153"/>
                <w:tab w:val="right" w:pos="8306"/>
              </w:tabs>
              <w:snapToGrid w:val="0"/>
              <w:spacing w:after="120"/>
              <w:ind w:leftChars="71" w:left="450" w:hangingChars="140" w:hanging="280"/>
              <w:rPr>
                <w:rFonts w:ascii="Arial" w:eastAsia="SimSun" w:hAnsi="Arial" w:cs="Arial"/>
                <w:bCs/>
                <w:iCs/>
                <w:sz w:val="20"/>
                <w:lang w:val="en-US" w:eastAsia="zh-CN"/>
              </w:rPr>
            </w:pPr>
            <w:r w:rsidRPr="00A36415">
              <w:rPr>
                <w:rFonts w:ascii="Arial" w:eastAsia="SimSun" w:hAnsi="Arial" w:cs="Arial"/>
                <w:bCs/>
                <w:iCs/>
                <w:sz w:val="20"/>
                <w:lang w:val="en-US" w:eastAsia="zh-CN"/>
              </w:rPr>
              <w:t>For single-TAG case, RAN4 agree</w:t>
            </w:r>
            <w:r w:rsidRPr="00A36415">
              <w:rPr>
                <w:rFonts w:ascii="Arial" w:eastAsia="SimSun" w:hAnsi="Arial" w:cs="Arial" w:hint="eastAsia"/>
                <w:bCs/>
                <w:iCs/>
                <w:sz w:val="20"/>
                <w:lang w:val="en-US" w:eastAsia="zh-CN"/>
              </w:rPr>
              <w:t>d</w:t>
            </w:r>
            <w:r w:rsidRPr="00A36415">
              <w:rPr>
                <w:rFonts w:ascii="Arial" w:eastAsia="SimSun" w:hAnsi="Arial" w:cs="Arial"/>
                <w:bCs/>
                <w:iCs/>
                <w:sz w:val="20"/>
                <w:lang w:val="en-US" w:eastAsia="zh-CN"/>
              </w:rPr>
              <w:t xml:space="preserve"> to reuse the Rel-16/17 approach (i.e., semi-static configuration of switching period on one of the band for each switching band pair) and discuss further details for Rel-18 Tx switching scenario in RAN1.</w:t>
            </w:r>
          </w:p>
          <w:p w14:paraId="256761C1" w14:textId="70E85EB1" w:rsidR="00A36415" w:rsidRPr="00A36415" w:rsidRDefault="00A36415" w:rsidP="00A36415">
            <w:pPr>
              <w:numPr>
                <w:ilvl w:val="0"/>
                <w:numId w:val="45"/>
              </w:numPr>
              <w:tabs>
                <w:tab w:val="num" w:pos="426"/>
                <w:tab w:val="num" w:pos="1440"/>
                <w:tab w:val="center" w:pos="4153"/>
                <w:tab w:val="right" w:pos="8306"/>
              </w:tabs>
              <w:snapToGrid w:val="0"/>
              <w:spacing w:after="120"/>
              <w:ind w:leftChars="71" w:left="450" w:hangingChars="140" w:hanging="280"/>
              <w:rPr>
                <w:rFonts w:ascii="Arial" w:eastAsia="SimSun" w:hAnsi="Arial" w:cs="Arial"/>
                <w:bCs/>
                <w:iCs/>
                <w:sz w:val="20"/>
                <w:lang w:val="en-US" w:eastAsia="zh-CN"/>
              </w:rPr>
            </w:pPr>
            <w:r w:rsidRPr="00A36415">
              <w:rPr>
                <w:rFonts w:ascii="Arial" w:eastAsia="SimSun" w:hAnsi="Arial" w:cs="Arial" w:hint="eastAsia"/>
                <w:bCs/>
                <w:iCs/>
                <w:sz w:val="20"/>
                <w:lang w:val="en-US" w:eastAsia="zh-CN"/>
              </w:rPr>
              <w:t>Meanwhile, RAN</w:t>
            </w:r>
            <w:r w:rsidRPr="00A36415">
              <w:rPr>
                <w:rFonts w:ascii="Arial" w:eastAsia="SimSun" w:hAnsi="Arial" w:cs="Arial"/>
                <w:bCs/>
                <w:iCs/>
                <w:sz w:val="20"/>
                <w:lang w:val="en-US" w:eastAsia="zh-CN"/>
              </w:rPr>
              <w:t xml:space="preserve">4 has </w:t>
            </w:r>
            <w:r w:rsidRPr="00A36415">
              <w:rPr>
                <w:rFonts w:ascii="Arial" w:eastAsia="SimSun" w:hAnsi="Arial" w:cs="Arial" w:hint="eastAsia"/>
                <w:bCs/>
                <w:iCs/>
                <w:sz w:val="20"/>
                <w:lang w:val="en-US" w:eastAsia="zh-CN"/>
              </w:rPr>
              <w:t>not concluded on the</w:t>
            </w:r>
            <w:r w:rsidRPr="00A36415">
              <w:rPr>
                <w:rFonts w:ascii="Arial" w:eastAsia="SimSun" w:hAnsi="Arial" w:cs="Arial"/>
                <w:bCs/>
                <w:iCs/>
                <w:sz w:val="20"/>
                <w:lang w:val="en-US" w:eastAsia="zh-CN"/>
              </w:rPr>
              <w:t xml:space="preserve"> </w:t>
            </w:r>
            <w:r w:rsidRPr="00A36415">
              <w:rPr>
                <w:rFonts w:ascii="Arial" w:eastAsia="SimSun" w:hAnsi="Arial" w:cs="Arial" w:hint="eastAsia"/>
                <w:bCs/>
                <w:iCs/>
                <w:sz w:val="20"/>
                <w:lang w:val="en-US" w:eastAsia="zh-CN"/>
              </w:rPr>
              <w:t>switching</w:t>
            </w:r>
            <w:r w:rsidRPr="00A36415">
              <w:rPr>
                <w:rFonts w:ascii="Arial" w:eastAsia="SimSun" w:hAnsi="Arial" w:cs="Arial"/>
                <w:bCs/>
                <w:iCs/>
                <w:sz w:val="20"/>
                <w:lang w:val="en-US" w:eastAsia="zh-CN"/>
              </w:rPr>
              <w:t xml:space="preserve"> period location for 2</w:t>
            </w:r>
            <w:r w:rsidRPr="00A36415">
              <w:rPr>
                <w:rFonts w:ascii="Arial" w:eastAsia="SimSun" w:hAnsi="Arial" w:cs="Arial" w:hint="eastAsia"/>
                <w:bCs/>
                <w:iCs/>
                <w:sz w:val="20"/>
                <w:lang w:val="en-US" w:eastAsia="zh-CN"/>
              </w:rPr>
              <w:t>-TAG</w:t>
            </w:r>
            <w:r w:rsidRPr="00A36415">
              <w:rPr>
                <w:rFonts w:ascii="Arial" w:eastAsia="SimSun" w:hAnsi="Arial" w:cs="Arial"/>
                <w:bCs/>
                <w:iCs/>
                <w:sz w:val="20"/>
                <w:lang w:val="en-US" w:eastAsia="zh-CN"/>
              </w:rPr>
              <w:t xml:space="preserve"> case, with further discussions ongoing.</w:t>
            </w:r>
          </w:p>
        </w:tc>
      </w:tr>
    </w:tbl>
    <w:p w14:paraId="45188E78" w14:textId="1FD81126" w:rsidR="00A36415" w:rsidRDefault="00A36415" w:rsidP="000B7A2A">
      <w:pPr>
        <w:spacing w:afterLines="50" w:after="120"/>
        <w:ind w:leftChars="100" w:left="240"/>
        <w:jc w:val="both"/>
        <w:rPr>
          <w:rFonts w:eastAsia="ＭＳ 明朝"/>
          <w:sz w:val="22"/>
          <w:szCs w:val="22"/>
          <w:lang w:val="en-US"/>
        </w:rPr>
      </w:pPr>
      <w:r>
        <w:rPr>
          <w:rFonts w:eastAsia="ＭＳ 明朝"/>
          <w:sz w:val="22"/>
          <w:szCs w:val="22"/>
          <w:lang w:val="en-US"/>
        </w:rPr>
        <w:t>Based on above RAN4 LS, following proposal was made in RAN1 at the RAN1#111 meeting, but it has not been agreed yet.</w:t>
      </w:r>
      <w:r w:rsidR="00C325BC">
        <w:rPr>
          <w:rFonts w:eastAsia="ＭＳ 明朝"/>
          <w:sz w:val="22"/>
          <w:szCs w:val="22"/>
          <w:lang w:val="en-US"/>
        </w:rPr>
        <w:t xml:space="preserve"> Therefore, </w:t>
      </w:r>
      <w:r w:rsidR="0003157E">
        <w:rPr>
          <w:rFonts w:eastAsia="ＭＳ 明朝"/>
          <w:sz w:val="22"/>
          <w:szCs w:val="22"/>
          <w:lang w:val="en-US"/>
        </w:rPr>
        <w:t xml:space="preserve">as RAN4 asked RAN1 to discuss/decide details on this issue, </w:t>
      </w:r>
      <w:r w:rsidR="00C325BC">
        <w:rPr>
          <w:rFonts w:eastAsia="ＭＳ 明朝"/>
          <w:sz w:val="22"/>
          <w:szCs w:val="22"/>
          <w:lang w:val="en-US"/>
        </w:rPr>
        <w:t>RAN1 should discuss and decide a solution for potential ambiguity issue on switching period location.</w:t>
      </w:r>
    </w:p>
    <w:tbl>
      <w:tblPr>
        <w:tblStyle w:val="aff4"/>
        <w:tblW w:w="0" w:type="auto"/>
        <w:tblInd w:w="240" w:type="dxa"/>
        <w:tblLook w:val="04A0" w:firstRow="1" w:lastRow="0" w:firstColumn="1" w:lastColumn="0" w:noHBand="0" w:noVBand="1"/>
      </w:tblPr>
      <w:tblGrid>
        <w:gridCol w:w="9388"/>
      </w:tblGrid>
      <w:tr w:rsidR="00A36415" w14:paraId="7A93068C" w14:textId="77777777" w:rsidTr="00A36415">
        <w:tc>
          <w:tcPr>
            <w:tcW w:w="9628" w:type="dxa"/>
          </w:tcPr>
          <w:p w14:paraId="1AAE4C17" w14:textId="77777777" w:rsidR="00A36415" w:rsidRPr="00A36415" w:rsidRDefault="00A36415" w:rsidP="00A36415">
            <w:pPr>
              <w:keepNext/>
              <w:spacing w:before="240" w:after="60"/>
              <w:outlineLvl w:val="2"/>
              <w:rPr>
                <w:rFonts w:ascii="Arial" w:eastAsia="ＭＳ 明朝" w:hAnsi="Arial"/>
                <w:b/>
                <w:bCs/>
                <w:sz w:val="22"/>
                <w:szCs w:val="22"/>
                <w:u w:val="single"/>
              </w:rPr>
            </w:pPr>
            <w:r w:rsidRPr="00A36415">
              <w:rPr>
                <w:rFonts w:ascii="Arial" w:eastAsia="ＭＳ 明朝" w:hAnsi="Arial"/>
                <w:b/>
                <w:bCs/>
                <w:sz w:val="22"/>
                <w:szCs w:val="22"/>
                <w:u w:val="single"/>
              </w:rPr>
              <w:lastRenderedPageBreak/>
              <w:t>Updated proposed agreement 6</w:t>
            </w:r>
          </w:p>
          <w:p w14:paraId="2BA9CD72" w14:textId="77777777" w:rsidR="00A36415" w:rsidRPr="00A36415" w:rsidRDefault="00A36415" w:rsidP="00A36415">
            <w:pPr>
              <w:spacing w:afterLines="50" w:after="120"/>
              <w:jc w:val="both"/>
              <w:rPr>
                <w:rFonts w:eastAsia="ＭＳ 明朝"/>
                <w:sz w:val="22"/>
                <w:szCs w:val="22"/>
              </w:rPr>
            </w:pPr>
            <w:r w:rsidRPr="00A36415">
              <w:rPr>
                <w:rFonts w:eastAsia="ＭＳ 明朝"/>
                <w:sz w:val="22"/>
                <w:szCs w:val="22"/>
              </w:rPr>
              <w:t>Down-select a solution for the ambiguity issue on switching period location from following alternatives.</w:t>
            </w:r>
          </w:p>
          <w:p w14:paraId="2C3B6602" w14:textId="77777777" w:rsidR="00A36415" w:rsidRPr="00A36415" w:rsidRDefault="00A36415" w:rsidP="00A36415">
            <w:pPr>
              <w:numPr>
                <w:ilvl w:val="0"/>
                <w:numId w:val="46"/>
              </w:numPr>
              <w:spacing w:afterLines="50" w:after="120"/>
              <w:jc w:val="both"/>
              <w:rPr>
                <w:rFonts w:eastAsia="ＭＳ 明朝"/>
                <w:sz w:val="22"/>
                <w:szCs w:val="22"/>
              </w:rPr>
            </w:pPr>
            <w:r w:rsidRPr="00A36415">
              <w:rPr>
                <w:rFonts w:eastAsia="ＭＳ 明朝"/>
                <w:sz w:val="22"/>
                <w:szCs w:val="22"/>
              </w:rPr>
              <w:t>Alt.1: switching period location is configured per band pair</w:t>
            </w:r>
          </w:p>
          <w:p w14:paraId="7DC51B29" w14:textId="77777777" w:rsidR="00A36415" w:rsidRPr="00A36415" w:rsidRDefault="00A36415" w:rsidP="00A36415">
            <w:pPr>
              <w:numPr>
                <w:ilvl w:val="1"/>
                <w:numId w:val="46"/>
              </w:numPr>
              <w:spacing w:afterLines="50" w:after="120"/>
              <w:jc w:val="both"/>
              <w:rPr>
                <w:rFonts w:eastAsia="ＭＳ 明朝"/>
                <w:sz w:val="22"/>
                <w:szCs w:val="22"/>
              </w:rPr>
            </w:pPr>
            <w:r w:rsidRPr="00A36415">
              <w:rPr>
                <w:rFonts w:eastAsia="ＭＳ 明朝"/>
                <w:sz w:val="22"/>
                <w:szCs w:val="22"/>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0DAFFC31" w14:textId="77777777" w:rsidR="00A36415" w:rsidRPr="00A36415" w:rsidRDefault="00A36415" w:rsidP="00A36415">
            <w:pPr>
              <w:numPr>
                <w:ilvl w:val="0"/>
                <w:numId w:val="46"/>
              </w:numPr>
              <w:spacing w:afterLines="50" w:after="120"/>
              <w:jc w:val="both"/>
              <w:rPr>
                <w:rFonts w:eastAsia="ＭＳ 明朝"/>
                <w:sz w:val="22"/>
                <w:szCs w:val="22"/>
              </w:rPr>
            </w:pPr>
            <w:r w:rsidRPr="00A36415">
              <w:rPr>
                <w:rFonts w:eastAsia="ＭＳ 明朝"/>
                <w:sz w:val="22"/>
                <w:szCs w:val="22"/>
              </w:rPr>
              <w:t>Alt.2: switching period location is configured per band pair, and the priority list of bands is also configured</w:t>
            </w:r>
          </w:p>
          <w:p w14:paraId="336AA6DD" w14:textId="77777777" w:rsidR="00A36415" w:rsidRPr="00A36415" w:rsidRDefault="00A36415" w:rsidP="00A36415">
            <w:pPr>
              <w:numPr>
                <w:ilvl w:val="1"/>
                <w:numId w:val="46"/>
              </w:numPr>
              <w:spacing w:afterLines="50" w:after="120"/>
              <w:jc w:val="both"/>
              <w:rPr>
                <w:rFonts w:eastAsia="ＭＳ 明朝"/>
                <w:sz w:val="22"/>
                <w:szCs w:val="22"/>
              </w:rPr>
            </w:pPr>
            <w:r w:rsidRPr="00A36415">
              <w:rPr>
                <w:rFonts w:eastAsia="ＭＳ 明朝"/>
                <w:sz w:val="22"/>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1D903591" w14:textId="77777777" w:rsidR="00A36415" w:rsidRPr="00A36415" w:rsidRDefault="00A36415" w:rsidP="00A36415">
            <w:pPr>
              <w:numPr>
                <w:ilvl w:val="0"/>
                <w:numId w:val="46"/>
              </w:numPr>
              <w:spacing w:afterLines="50" w:after="120"/>
              <w:jc w:val="both"/>
              <w:rPr>
                <w:rFonts w:eastAsia="ＭＳ 明朝"/>
                <w:sz w:val="22"/>
                <w:szCs w:val="22"/>
              </w:rPr>
            </w:pPr>
            <w:r w:rsidRPr="00A36415">
              <w:rPr>
                <w:rFonts w:eastAsia="ＭＳ 明朝" w:hint="eastAsia"/>
                <w:sz w:val="22"/>
                <w:szCs w:val="22"/>
              </w:rPr>
              <w:t>A</w:t>
            </w:r>
            <w:r w:rsidRPr="00A36415">
              <w:rPr>
                <w:rFonts w:eastAsia="ＭＳ 明朝"/>
                <w:sz w:val="22"/>
                <w:szCs w:val="22"/>
              </w:rPr>
              <w:t xml:space="preserve">lt.3: </w:t>
            </w:r>
            <w:proofErr w:type="spellStart"/>
            <w:r w:rsidRPr="00A36415">
              <w:rPr>
                <w:rFonts w:eastAsia="ＭＳ 明朝"/>
                <w:sz w:val="22"/>
                <w:szCs w:val="22"/>
              </w:rPr>
              <w:t>gNB</w:t>
            </w:r>
            <w:proofErr w:type="spellEnd"/>
            <w:r w:rsidRPr="00A36415">
              <w:rPr>
                <w:rFonts w:eastAsia="ＭＳ 明朝"/>
                <w:sz w:val="22"/>
                <w:szCs w:val="22"/>
              </w:rPr>
              <w:t xml:space="preserve"> configures “switching-from band” or “switching-to band”</w:t>
            </w:r>
          </w:p>
          <w:p w14:paraId="4063C7E1" w14:textId="77777777" w:rsidR="00A36415" w:rsidRPr="00A36415" w:rsidRDefault="00A36415" w:rsidP="00A36415">
            <w:pPr>
              <w:numPr>
                <w:ilvl w:val="1"/>
                <w:numId w:val="46"/>
              </w:numPr>
              <w:spacing w:afterLines="50" w:after="120"/>
              <w:jc w:val="both"/>
              <w:rPr>
                <w:rFonts w:eastAsia="ＭＳ 明朝"/>
                <w:sz w:val="22"/>
                <w:szCs w:val="22"/>
              </w:rPr>
            </w:pPr>
            <w:r w:rsidRPr="00A36415">
              <w:rPr>
                <w:rFonts w:eastAsia="ＭＳ 明朝"/>
                <w:sz w:val="22"/>
                <w:szCs w:val="22"/>
              </w:rPr>
              <w:t xml:space="preserve">If </w:t>
            </w:r>
            <w:proofErr w:type="spellStart"/>
            <w:r w:rsidRPr="00A36415">
              <w:rPr>
                <w:rFonts w:eastAsia="ＭＳ 明朝"/>
                <w:sz w:val="22"/>
                <w:szCs w:val="22"/>
              </w:rPr>
              <w:t>gNB</w:t>
            </w:r>
            <w:proofErr w:type="spellEnd"/>
            <w:r w:rsidRPr="00A36415">
              <w:rPr>
                <w:rFonts w:eastAsia="ＭＳ 明朝"/>
                <w:sz w:val="22"/>
                <w:szCs w:val="22"/>
              </w:rPr>
              <w:t xml:space="preserve"> configures “switching-from band” as switching period location, switching period is located on band(s) where preceding transmission is performed</w:t>
            </w:r>
          </w:p>
          <w:p w14:paraId="4EF7D229" w14:textId="77777777" w:rsidR="00A36415" w:rsidRPr="00A36415" w:rsidRDefault="00A36415" w:rsidP="00A36415">
            <w:pPr>
              <w:numPr>
                <w:ilvl w:val="0"/>
                <w:numId w:val="46"/>
              </w:numPr>
              <w:spacing w:afterLines="50" w:after="120"/>
              <w:jc w:val="both"/>
              <w:rPr>
                <w:rFonts w:eastAsia="ＭＳ 明朝"/>
                <w:sz w:val="22"/>
                <w:szCs w:val="22"/>
              </w:rPr>
            </w:pPr>
            <w:r w:rsidRPr="00A36415">
              <w:rPr>
                <w:rFonts w:eastAsia="ＭＳ 明朝" w:hint="eastAsia"/>
                <w:sz w:val="22"/>
                <w:szCs w:val="22"/>
              </w:rPr>
              <w:t>A</w:t>
            </w:r>
            <w:r w:rsidRPr="00A36415">
              <w:rPr>
                <w:rFonts w:eastAsia="ＭＳ 明朝"/>
                <w:sz w:val="22"/>
                <w:szCs w:val="22"/>
              </w:rPr>
              <w:t xml:space="preserve">lt.4: </w:t>
            </w:r>
            <w:proofErr w:type="spellStart"/>
            <w:r w:rsidRPr="00A36415">
              <w:rPr>
                <w:rFonts w:eastAsia="ＭＳ 明朝"/>
                <w:sz w:val="22"/>
                <w:szCs w:val="22"/>
              </w:rPr>
              <w:t>gNB</w:t>
            </w:r>
            <w:proofErr w:type="spellEnd"/>
            <w:r w:rsidRPr="00A36415">
              <w:rPr>
                <w:rFonts w:eastAsia="ＭＳ 明朝"/>
                <w:sz w:val="22"/>
                <w:szCs w:val="22"/>
              </w:rPr>
              <w:t xml:space="preserve"> configures switching period location per switching case</w:t>
            </w:r>
          </w:p>
          <w:p w14:paraId="14465D6B" w14:textId="77777777" w:rsidR="00A36415" w:rsidRPr="00A36415" w:rsidRDefault="00A36415" w:rsidP="00A36415">
            <w:pPr>
              <w:numPr>
                <w:ilvl w:val="1"/>
                <w:numId w:val="46"/>
              </w:numPr>
              <w:spacing w:afterLines="50" w:after="120"/>
              <w:jc w:val="both"/>
              <w:rPr>
                <w:rFonts w:eastAsia="ＭＳ 明朝"/>
                <w:sz w:val="22"/>
                <w:szCs w:val="22"/>
              </w:rPr>
            </w:pPr>
            <w:r w:rsidRPr="00A36415">
              <w:rPr>
                <w:rFonts w:eastAsia="ＭＳ 明朝"/>
                <w:sz w:val="22"/>
                <w:szCs w:val="22"/>
              </w:rPr>
              <w:t xml:space="preserve">In 3 bands case, </w:t>
            </w:r>
            <w:proofErr w:type="spellStart"/>
            <w:r w:rsidRPr="00A36415">
              <w:rPr>
                <w:rFonts w:eastAsia="ＭＳ 明朝"/>
                <w:sz w:val="22"/>
                <w:szCs w:val="22"/>
              </w:rPr>
              <w:t>gNB</w:t>
            </w:r>
            <w:proofErr w:type="spellEnd"/>
            <w:r w:rsidRPr="00A36415">
              <w:rPr>
                <w:rFonts w:eastAsia="ＭＳ 明朝"/>
                <w:sz w:val="22"/>
                <w:szCs w:val="22"/>
              </w:rPr>
              <w:t xml:space="preserve"> configures switching period location for each of switching case pair such as {A - B}, {A - C}, {B - C}, {A+B - C}, {A+C - B}, {B+C - A}</w:t>
            </w:r>
          </w:p>
          <w:p w14:paraId="6A7A8246" w14:textId="77777777" w:rsidR="00A36415" w:rsidRPr="00A36415" w:rsidRDefault="00A36415" w:rsidP="00A36415">
            <w:pPr>
              <w:numPr>
                <w:ilvl w:val="1"/>
                <w:numId w:val="46"/>
              </w:numPr>
              <w:spacing w:afterLines="50" w:after="120"/>
              <w:jc w:val="both"/>
              <w:rPr>
                <w:rFonts w:eastAsia="ＭＳ 明朝"/>
                <w:sz w:val="22"/>
                <w:szCs w:val="22"/>
              </w:rPr>
            </w:pPr>
            <w:r w:rsidRPr="00A36415">
              <w:rPr>
                <w:rFonts w:eastAsia="ＭＳ 明朝"/>
                <w:sz w:val="22"/>
                <w:szCs w:val="22"/>
              </w:rPr>
              <w:t xml:space="preserve">In 4 bands case, </w:t>
            </w:r>
            <w:proofErr w:type="spellStart"/>
            <w:r w:rsidRPr="00A36415">
              <w:rPr>
                <w:rFonts w:eastAsia="ＭＳ 明朝"/>
                <w:sz w:val="22"/>
                <w:szCs w:val="22"/>
              </w:rPr>
              <w:t>gNB</w:t>
            </w:r>
            <w:proofErr w:type="spellEnd"/>
            <w:r w:rsidRPr="00A36415">
              <w:rPr>
                <w:rFonts w:eastAsia="ＭＳ 明朝"/>
                <w:sz w:val="22"/>
                <w:szCs w:val="22"/>
              </w:rPr>
              <w:t xml:space="preserve"> configures switching period location for each of switching case pair such as {A - B}, {A - C}, {A - D}, {B - C}, {B - D}, {C - D}, {A+B - C}, {A+B - D}, {A+C - B}, {A+C - D}, {A+D - B}, {A+D - C}, {B+C - A}, {B+C - D}, {B+D - A}, {B+D - C}, {C+D - A}, {C+D - B}, {A+B – C+D}, {A+C – B+D}, {A+D – B+C}</w:t>
            </w:r>
          </w:p>
          <w:p w14:paraId="78E49E4E" w14:textId="77777777" w:rsidR="00A36415" w:rsidRPr="00A36415" w:rsidRDefault="00A36415" w:rsidP="00A36415">
            <w:pPr>
              <w:numPr>
                <w:ilvl w:val="0"/>
                <w:numId w:val="46"/>
              </w:numPr>
              <w:spacing w:afterLines="50" w:after="120"/>
              <w:jc w:val="both"/>
              <w:rPr>
                <w:rFonts w:eastAsia="ＭＳ 明朝"/>
                <w:sz w:val="22"/>
                <w:szCs w:val="22"/>
              </w:rPr>
            </w:pPr>
            <w:r w:rsidRPr="00A36415">
              <w:rPr>
                <w:rFonts w:eastAsia="ＭＳ 明朝" w:hint="eastAsia"/>
                <w:sz w:val="22"/>
                <w:szCs w:val="22"/>
              </w:rPr>
              <w:t>A</w:t>
            </w:r>
            <w:r w:rsidRPr="00A36415">
              <w:rPr>
                <w:rFonts w:eastAsia="ＭＳ 明朝"/>
                <w:sz w:val="22"/>
                <w:szCs w:val="22"/>
              </w:rPr>
              <w:t>lt.4</w:t>
            </w:r>
            <w:r w:rsidRPr="00A36415">
              <w:rPr>
                <w:rFonts w:eastAsia="ＭＳ 明朝" w:hint="eastAsia"/>
                <w:sz w:val="22"/>
                <w:szCs w:val="22"/>
              </w:rPr>
              <w:t>-rev</w:t>
            </w:r>
            <w:r w:rsidRPr="00A36415">
              <w:rPr>
                <w:rFonts w:eastAsia="ＭＳ 明朝"/>
                <w:sz w:val="22"/>
                <w:szCs w:val="22"/>
              </w:rPr>
              <w:t xml:space="preserve">: </w:t>
            </w:r>
            <w:proofErr w:type="spellStart"/>
            <w:r w:rsidRPr="00A36415">
              <w:rPr>
                <w:rFonts w:eastAsia="ＭＳ 明朝"/>
                <w:sz w:val="22"/>
                <w:szCs w:val="22"/>
              </w:rPr>
              <w:t>gNB</w:t>
            </w:r>
            <w:proofErr w:type="spellEnd"/>
            <w:r w:rsidRPr="00A36415">
              <w:rPr>
                <w:rFonts w:eastAsia="ＭＳ 明朝"/>
                <w:sz w:val="22"/>
                <w:szCs w:val="22"/>
              </w:rPr>
              <w:t xml:space="preserve"> configures switching period location per configured 3 or 4 bands</w:t>
            </w:r>
          </w:p>
          <w:p w14:paraId="7599FF3C" w14:textId="77777777" w:rsidR="00A36415" w:rsidRPr="00A36415" w:rsidRDefault="00A36415" w:rsidP="00A36415">
            <w:pPr>
              <w:numPr>
                <w:ilvl w:val="1"/>
                <w:numId w:val="46"/>
              </w:numPr>
              <w:spacing w:afterLines="50" w:after="120"/>
              <w:jc w:val="both"/>
              <w:rPr>
                <w:rFonts w:eastAsia="ＭＳ 明朝"/>
                <w:sz w:val="22"/>
                <w:szCs w:val="22"/>
              </w:rPr>
            </w:pPr>
            <w:r w:rsidRPr="00A36415">
              <w:rPr>
                <w:rFonts w:eastAsia="ＭＳ 明朝"/>
                <w:sz w:val="22"/>
                <w:szCs w:val="22"/>
              </w:rPr>
              <w:t xml:space="preserve">In 3 bands case, </w:t>
            </w:r>
            <w:proofErr w:type="spellStart"/>
            <w:r w:rsidRPr="00A36415">
              <w:rPr>
                <w:rFonts w:eastAsia="ＭＳ 明朝"/>
                <w:sz w:val="22"/>
                <w:szCs w:val="22"/>
              </w:rPr>
              <w:t>gNB</w:t>
            </w:r>
            <w:proofErr w:type="spellEnd"/>
            <w:r w:rsidRPr="00A36415">
              <w:rPr>
                <w:rFonts w:eastAsia="ＭＳ 明朝"/>
                <w:sz w:val="22"/>
                <w:szCs w:val="22"/>
              </w:rPr>
              <w:t xml:space="preserve"> configures switching period location for each of switching case pair such as {A, B}, {A, C}, {B, C}, {A, B, C}</w:t>
            </w:r>
          </w:p>
          <w:p w14:paraId="2FE18607" w14:textId="77777777" w:rsidR="00A36415" w:rsidRPr="00A36415" w:rsidRDefault="00A36415" w:rsidP="00A36415">
            <w:pPr>
              <w:numPr>
                <w:ilvl w:val="1"/>
                <w:numId w:val="46"/>
              </w:numPr>
              <w:spacing w:afterLines="50" w:after="120"/>
              <w:jc w:val="both"/>
              <w:rPr>
                <w:rFonts w:eastAsia="ＭＳ 明朝"/>
                <w:sz w:val="22"/>
                <w:szCs w:val="22"/>
              </w:rPr>
            </w:pPr>
            <w:r w:rsidRPr="00A36415">
              <w:rPr>
                <w:rFonts w:eastAsia="ＭＳ 明朝"/>
                <w:sz w:val="22"/>
                <w:szCs w:val="22"/>
              </w:rPr>
              <w:t xml:space="preserve">In 4 bands case, </w:t>
            </w:r>
            <w:proofErr w:type="spellStart"/>
            <w:r w:rsidRPr="00A36415">
              <w:rPr>
                <w:rFonts w:eastAsia="ＭＳ 明朝"/>
                <w:sz w:val="22"/>
                <w:szCs w:val="22"/>
              </w:rPr>
              <w:t>gNB</w:t>
            </w:r>
            <w:proofErr w:type="spellEnd"/>
            <w:r w:rsidRPr="00A36415">
              <w:rPr>
                <w:rFonts w:eastAsia="ＭＳ 明朝"/>
                <w:sz w:val="22"/>
                <w:szCs w:val="22"/>
              </w:rPr>
              <w:t xml:space="preserve"> configures switching period location for each of switching case pair such as {A, B}, {A, C}, {A, D}, {B, C}, {B, D}, {C, D}, {A, B, C}, {A, B, D}, {B, C, D}, {A, B, C, D}</w:t>
            </w:r>
          </w:p>
          <w:p w14:paraId="79DF7D4D" w14:textId="77777777" w:rsidR="00A36415" w:rsidRPr="00A36415" w:rsidRDefault="00A36415" w:rsidP="00A36415">
            <w:pPr>
              <w:numPr>
                <w:ilvl w:val="0"/>
                <w:numId w:val="46"/>
              </w:numPr>
              <w:spacing w:afterLines="50" w:after="120"/>
              <w:jc w:val="both"/>
              <w:rPr>
                <w:rFonts w:eastAsia="ＭＳ 明朝"/>
                <w:sz w:val="22"/>
                <w:szCs w:val="22"/>
              </w:rPr>
            </w:pPr>
            <w:r w:rsidRPr="00A36415">
              <w:rPr>
                <w:rFonts w:eastAsia="ＭＳ 明朝"/>
                <w:sz w:val="22"/>
                <w:lang w:val="en-US"/>
              </w:rPr>
              <w:t xml:space="preserve">Alt.5: </w:t>
            </w:r>
            <w:proofErr w:type="spellStart"/>
            <w:r w:rsidRPr="00A36415">
              <w:rPr>
                <w:rFonts w:eastAsia="ＭＳ 明朝"/>
                <w:sz w:val="22"/>
                <w:szCs w:val="22"/>
              </w:rPr>
              <w:t>gNB</w:t>
            </w:r>
            <w:proofErr w:type="spellEnd"/>
            <w:r w:rsidRPr="00A36415">
              <w:rPr>
                <w:rFonts w:eastAsia="ＭＳ 明朝"/>
                <w:sz w:val="22"/>
                <w:szCs w:val="22"/>
              </w:rPr>
              <w:t xml:space="preserve"> configures priorities to each carrier/band.</w:t>
            </w:r>
          </w:p>
          <w:p w14:paraId="6676E744" w14:textId="74A4F071" w:rsidR="00A36415" w:rsidRPr="00A36415" w:rsidRDefault="00A36415" w:rsidP="000B7A2A">
            <w:pPr>
              <w:numPr>
                <w:ilvl w:val="1"/>
                <w:numId w:val="46"/>
              </w:numPr>
              <w:spacing w:afterLines="50" w:after="120"/>
              <w:jc w:val="both"/>
              <w:rPr>
                <w:rFonts w:eastAsia="ＭＳ 明朝"/>
                <w:sz w:val="22"/>
                <w:szCs w:val="22"/>
              </w:rPr>
            </w:pPr>
            <w:r w:rsidRPr="00A36415">
              <w:rPr>
                <w:rFonts w:eastAsia="ＭＳ 明朝"/>
                <w:sz w:val="22"/>
                <w:szCs w:val="22"/>
              </w:rPr>
              <w:t>The UE determines the switching period location on the band that is not with the highest priority.</w:t>
            </w:r>
          </w:p>
        </w:tc>
      </w:tr>
    </w:tbl>
    <w:p w14:paraId="5AC94CD4" w14:textId="757B1306" w:rsidR="00A36415" w:rsidRDefault="00A36415" w:rsidP="000B7A2A">
      <w:pPr>
        <w:spacing w:afterLines="50" w:after="120"/>
        <w:ind w:leftChars="100" w:left="240"/>
        <w:jc w:val="both"/>
        <w:rPr>
          <w:rFonts w:eastAsia="ＭＳ 明朝"/>
          <w:sz w:val="22"/>
          <w:szCs w:val="22"/>
          <w:lang w:val="en-US"/>
        </w:rPr>
      </w:pPr>
    </w:p>
    <w:p w14:paraId="43DB9E0B" w14:textId="0017657E" w:rsidR="0003157E" w:rsidRDefault="0003157E" w:rsidP="0003157E">
      <w:pPr>
        <w:spacing w:afterLines="50" w:after="120"/>
        <w:ind w:leftChars="100" w:left="240"/>
        <w:jc w:val="both"/>
        <w:rPr>
          <w:rFonts w:eastAsia="ＭＳ 明朝"/>
          <w:b/>
          <w:bCs/>
          <w:sz w:val="22"/>
          <w:szCs w:val="22"/>
          <w:u w:val="single"/>
          <w:lang w:val="en-US"/>
        </w:rPr>
      </w:pPr>
      <w:r>
        <w:rPr>
          <w:rFonts w:eastAsia="ＭＳ 明朝"/>
          <w:b/>
          <w:bCs/>
          <w:sz w:val="22"/>
          <w:szCs w:val="22"/>
          <w:u w:val="single"/>
          <w:lang w:val="en-US"/>
        </w:rPr>
        <w:t xml:space="preserve">Potential issues related to timeline for UL Tx switching </w:t>
      </w:r>
    </w:p>
    <w:p w14:paraId="0D95B8B5" w14:textId="37782CB0" w:rsidR="0003157E" w:rsidRDefault="0003157E" w:rsidP="0003157E">
      <w:pPr>
        <w:spacing w:afterLines="50" w:after="120"/>
        <w:ind w:leftChars="100" w:left="240"/>
        <w:jc w:val="both"/>
        <w:rPr>
          <w:rFonts w:eastAsia="ＭＳ 明朝"/>
          <w:sz w:val="22"/>
          <w:szCs w:val="22"/>
          <w:lang w:val="en-US"/>
        </w:rPr>
      </w:pPr>
      <w:r>
        <w:rPr>
          <w:rFonts w:eastAsia="ＭＳ 明朝" w:hint="eastAsia"/>
          <w:sz w:val="22"/>
          <w:szCs w:val="22"/>
          <w:lang w:val="en-US"/>
        </w:rPr>
        <w:t>Following</w:t>
      </w:r>
      <w:r>
        <w:rPr>
          <w:rFonts w:eastAsia="ＭＳ 明朝"/>
          <w:sz w:val="22"/>
          <w:szCs w:val="22"/>
          <w:lang w:val="en-US"/>
        </w:rPr>
        <w:t xml:space="preserve"> proposals regarding potential issues on timeline aspects were identified at the RAN1#111 meeting, but there was no time to discuss the proposals in online/offline sessions at the RAN1#111 meeting [4]. Therefore, these proposals can also be further discussed in RAN1.</w:t>
      </w:r>
    </w:p>
    <w:tbl>
      <w:tblPr>
        <w:tblStyle w:val="aff4"/>
        <w:tblW w:w="0" w:type="auto"/>
        <w:tblInd w:w="240" w:type="dxa"/>
        <w:tblLook w:val="04A0" w:firstRow="1" w:lastRow="0" w:firstColumn="1" w:lastColumn="0" w:noHBand="0" w:noVBand="1"/>
      </w:tblPr>
      <w:tblGrid>
        <w:gridCol w:w="9388"/>
      </w:tblGrid>
      <w:tr w:rsidR="0003157E" w14:paraId="6B577CC2" w14:textId="77777777" w:rsidTr="0003157E">
        <w:tc>
          <w:tcPr>
            <w:tcW w:w="9628" w:type="dxa"/>
          </w:tcPr>
          <w:p w14:paraId="1AC8964B" w14:textId="77777777" w:rsidR="0003157E" w:rsidRPr="0003157E" w:rsidRDefault="0003157E" w:rsidP="0003157E">
            <w:pPr>
              <w:keepNext/>
              <w:spacing w:before="240" w:after="60"/>
              <w:outlineLvl w:val="2"/>
              <w:rPr>
                <w:rFonts w:ascii="Arial" w:eastAsia="ＭＳ 明朝" w:hAnsi="Arial"/>
                <w:b/>
                <w:bCs/>
                <w:sz w:val="22"/>
                <w:szCs w:val="22"/>
                <w:u w:val="single"/>
              </w:rPr>
            </w:pPr>
            <w:r w:rsidRPr="0003157E">
              <w:rPr>
                <w:rFonts w:ascii="Arial" w:eastAsia="ＭＳ 明朝" w:hAnsi="Arial" w:hint="eastAsia"/>
                <w:b/>
                <w:bCs/>
                <w:sz w:val="22"/>
                <w:szCs w:val="22"/>
                <w:u w:val="single"/>
              </w:rPr>
              <w:lastRenderedPageBreak/>
              <w:t>P</w:t>
            </w:r>
            <w:r w:rsidRPr="0003157E">
              <w:rPr>
                <w:rFonts w:ascii="Arial" w:eastAsia="ＭＳ 明朝" w:hAnsi="Arial"/>
                <w:b/>
                <w:bCs/>
                <w:sz w:val="22"/>
                <w:szCs w:val="22"/>
                <w:u w:val="single"/>
              </w:rPr>
              <w:t>roposal from vivo:</w:t>
            </w:r>
          </w:p>
          <w:p w14:paraId="1C3A7099" w14:textId="77777777" w:rsidR="0003157E" w:rsidRPr="0003157E" w:rsidRDefault="0003157E" w:rsidP="0003157E">
            <w:pPr>
              <w:spacing w:afterLines="50" w:after="120"/>
              <w:jc w:val="both"/>
              <w:rPr>
                <w:rFonts w:eastAsia="ＭＳ 明朝"/>
                <w:sz w:val="22"/>
                <w:szCs w:val="22"/>
              </w:rPr>
            </w:pPr>
            <w:r w:rsidRPr="0003157E">
              <w:rPr>
                <w:rFonts w:eastAsia="ＭＳ 明朝"/>
                <w:sz w:val="22"/>
                <w:szCs w:val="22"/>
              </w:rPr>
              <w:t xml:space="preserve">When a UE is </w:t>
            </w:r>
            <w:proofErr w:type="spellStart"/>
            <w:r w:rsidRPr="0003157E">
              <w:rPr>
                <w:rFonts w:eastAsia="ＭＳ 明朝"/>
                <w:sz w:val="22"/>
                <w:szCs w:val="22"/>
              </w:rPr>
              <w:t>triggred</w:t>
            </w:r>
            <w:proofErr w:type="spellEnd"/>
            <w:r w:rsidRPr="0003157E">
              <w:rPr>
                <w:rFonts w:eastAsia="ＭＳ 明朝"/>
                <w:sz w:val="22"/>
                <w:szCs w:val="22"/>
              </w:rPr>
              <w:t xml:space="preserve"> to perform TX switching between a band pair, and the start of the UL transmission after TX switching is T0, UE uses grants received before T0-Toffset to determine how to perform switching, where </w:t>
            </w:r>
            <w:proofErr w:type="spellStart"/>
            <w:r w:rsidRPr="0003157E">
              <w:rPr>
                <w:rFonts w:eastAsia="ＭＳ 明朝"/>
                <w:sz w:val="22"/>
                <w:szCs w:val="22"/>
              </w:rPr>
              <w:t>Toffset</w:t>
            </w:r>
            <w:proofErr w:type="spellEnd"/>
            <w:r w:rsidRPr="0003157E">
              <w:rPr>
                <w:rFonts w:eastAsia="ＭＳ 明朝"/>
                <w:sz w:val="22"/>
                <w:szCs w:val="22"/>
              </w:rPr>
              <w:t xml:space="preserve"> is the UE processing procedure time defined for the uplink transmission triggering.</w:t>
            </w:r>
          </w:p>
          <w:p w14:paraId="08FE5DA6" w14:textId="77777777" w:rsidR="0003157E" w:rsidRPr="0003157E" w:rsidRDefault="0003157E" w:rsidP="0003157E">
            <w:pPr>
              <w:spacing w:afterLines="50" w:after="120"/>
              <w:jc w:val="both"/>
              <w:rPr>
                <w:rFonts w:eastAsia="ＭＳ 明朝"/>
                <w:sz w:val="22"/>
                <w:szCs w:val="22"/>
              </w:rPr>
            </w:pPr>
            <w:r w:rsidRPr="0003157E">
              <w:rPr>
                <w:rFonts w:eastAsia="ＭＳ 明朝"/>
                <w:sz w:val="22"/>
                <w:szCs w:val="22"/>
              </w:rPr>
              <w:t xml:space="preserve">Based on the grants, if the two Tx chains are </w:t>
            </w:r>
            <w:proofErr w:type="spellStart"/>
            <w:r w:rsidRPr="0003157E">
              <w:rPr>
                <w:rFonts w:eastAsia="ＭＳ 明朝"/>
                <w:sz w:val="22"/>
                <w:szCs w:val="22"/>
              </w:rPr>
              <w:t>triggred</w:t>
            </w:r>
            <w:proofErr w:type="spellEnd"/>
            <w:r w:rsidRPr="0003157E">
              <w:rPr>
                <w:rFonts w:eastAsia="ＭＳ 明朝"/>
                <w:sz w:val="22"/>
                <w:szCs w:val="22"/>
              </w:rPr>
              <w:t xml:space="preserve">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215B6866" w14:textId="77777777" w:rsidR="0003157E" w:rsidRPr="0003157E" w:rsidRDefault="0003157E" w:rsidP="0003157E">
            <w:pPr>
              <w:spacing w:afterLines="50" w:after="120"/>
              <w:jc w:val="both"/>
              <w:rPr>
                <w:rFonts w:eastAsia="ＭＳ 明朝"/>
                <w:sz w:val="22"/>
                <w:szCs w:val="22"/>
                <w:lang w:val="en-AU"/>
              </w:rPr>
            </w:pPr>
          </w:p>
          <w:p w14:paraId="4AC0C248" w14:textId="77777777" w:rsidR="0003157E" w:rsidRPr="0003157E" w:rsidRDefault="0003157E" w:rsidP="0003157E">
            <w:pPr>
              <w:keepNext/>
              <w:spacing w:before="240" w:after="60"/>
              <w:outlineLvl w:val="2"/>
              <w:rPr>
                <w:rFonts w:ascii="Arial" w:eastAsia="ＭＳ 明朝" w:hAnsi="Arial"/>
                <w:b/>
                <w:bCs/>
                <w:sz w:val="22"/>
                <w:szCs w:val="22"/>
                <w:u w:val="single"/>
              </w:rPr>
            </w:pPr>
            <w:r w:rsidRPr="0003157E">
              <w:rPr>
                <w:rFonts w:ascii="Arial" w:eastAsia="ＭＳ 明朝" w:hAnsi="Arial" w:hint="eastAsia"/>
                <w:b/>
                <w:bCs/>
                <w:sz w:val="22"/>
                <w:szCs w:val="22"/>
                <w:u w:val="single"/>
              </w:rPr>
              <w:t>P</w:t>
            </w:r>
            <w:r w:rsidRPr="0003157E">
              <w:rPr>
                <w:rFonts w:ascii="Arial" w:eastAsia="ＭＳ 明朝" w:hAnsi="Arial"/>
                <w:b/>
                <w:bCs/>
                <w:sz w:val="22"/>
                <w:szCs w:val="22"/>
                <w:u w:val="single"/>
              </w:rPr>
              <w:t>roposal from Apple:</w:t>
            </w:r>
          </w:p>
          <w:p w14:paraId="3827D65D" w14:textId="416E1714" w:rsidR="00711AB4" w:rsidRPr="00711AB4" w:rsidRDefault="0003157E" w:rsidP="00711AB4">
            <w:pPr>
              <w:spacing w:afterLines="50" w:after="120"/>
              <w:jc w:val="both"/>
              <w:rPr>
                <w:sz w:val="22"/>
                <w:lang w:val="x-none"/>
              </w:rPr>
            </w:pPr>
            <w:r w:rsidRPr="0003157E">
              <w:rPr>
                <w:sz w:val="22"/>
                <w:lang w:val="x-none"/>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tc>
      </w:tr>
    </w:tbl>
    <w:p w14:paraId="34FE2029" w14:textId="77777777" w:rsidR="0003157E" w:rsidRDefault="0003157E" w:rsidP="0003157E">
      <w:pPr>
        <w:spacing w:afterLines="50" w:after="120"/>
        <w:ind w:leftChars="100" w:left="240"/>
        <w:jc w:val="both"/>
        <w:rPr>
          <w:rFonts w:eastAsia="ＭＳ 明朝"/>
          <w:sz w:val="22"/>
          <w:szCs w:val="22"/>
          <w:lang w:val="en-US"/>
        </w:rPr>
      </w:pPr>
    </w:p>
    <w:p w14:paraId="63213BF8" w14:textId="77777777" w:rsidR="00711AB4" w:rsidRPr="00DA0D4D" w:rsidRDefault="00711AB4" w:rsidP="00711AB4">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2</w:t>
      </w:r>
      <w:r w:rsidRPr="00DA0D4D">
        <w:rPr>
          <w:rFonts w:eastAsia="ＭＳ 明朝"/>
          <w:b/>
          <w:bCs/>
          <w:sz w:val="22"/>
          <w:szCs w:val="22"/>
          <w:u w:val="single"/>
          <w:lang w:val="en-US"/>
        </w:rPr>
        <w:t>:</w:t>
      </w:r>
    </w:p>
    <w:p w14:paraId="0D068C0A" w14:textId="77777777" w:rsidR="00711AB4" w:rsidRDefault="00711AB4" w:rsidP="00711AB4">
      <w:pPr>
        <w:spacing w:afterLines="50" w:after="120"/>
        <w:jc w:val="both"/>
        <w:rPr>
          <w:rFonts w:eastAsia="ＭＳ 明朝"/>
          <w:b/>
          <w:bCs/>
          <w:sz w:val="22"/>
          <w:szCs w:val="22"/>
          <w:lang w:val="en-US"/>
        </w:rPr>
      </w:pPr>
      <w:r w:rsidRPr="00DA0D4D">
        <w:rPr>
          <w:rFonts w:eastAsia="ＭＳ 明朝" w:hint="eastAsia"/>
          <w:b/>
          <w:bCs/>
          <w:sz w:val="22"/>
          <w:szCs w:val="22"/>
          <w:lang w:val="en-US"/>
        </w:rPr>
        <w:t>R</w:t>
      </w:r>
      <w:r w:rsidRPr="00DA0D4D">
        <w:rPr>
          <w:rFonts w:eastAsia="ＭＳ 明朝"/>
          <w:b/>
          <w:bCs/>
          <w:sz w:val="22"/>
          <w:szCs w:val="22"/>
          <w:lang w:val="en-US"/>
        </w:rPr>
        <w:t>AN</w:t>
      </w:r>
      <w:r>
        <w:rPr>
          <w:rFonts w:eastAsia="ＭＳ 明朝"/>
          <w:b/>
          <w:bCs/>
          <w:sz w:val="22"/>
          <w:szCs w:val="22"/>
          <w:lang w:val="en-US"/>
        </w:rPr>
        <w:t>1 can discuss following remaining points for multi-carrier UL Tx switching scheme.</w:t>
      </w:r>
    </w:p>
    <w:p w14:paraId="4F37182D" w14:textId="77777777" w:rsidR="00711AB4" w:rsidRPr="00745C79" w:rsidRDefault="00711AB4" w:rsidP="00711AB4">
      <w:pPr>
        <w:pStyle w:val="aff6"/>
        <w:numPr>
          <w:ilvl w:val="0"/>
          <w:numId w:val="34"/>
        </w:numPr>
        <w:spacing w:afterLines="50" w:after="120"/>
        <w:ind w:leftChars="0"/>
        <w:jc w:val="both"/>
        <w:rPr>
          <w:rFonts w:eastAsia="ＭＳ 明朝"/>
          <w:sz w:val="22"/>
          <w:szCs w:val="22"/>
          <w:lang w:val="en-US"/>
        </w:rPr>
      </w:pPr>
      <w:r>
        <w:rPr>
          <w:rFonts w:eastAsia="ＭＳ 明朝"/>
          <w:b/>
          <w:bCs/>
          <w:sz w:val="22"/>
          <w:szCs w:val="22"/>
          <w:lang w:val="en-US"/>
        </w:rPr>
        <w:t>Details on solution for potential ambiguity issue on switching period location</w:t>
      </w:r>
    </w:p>
    <w:p w14:paraId="0FA74733" w14:textId="77777777" w:rsidR="00711AB4" w:rsidRPr="00745C79" w:rsidRDefault="00711AB4" w:rsidP="00711AB4">
      <w:pPr>
        <w:pStyle w:val="aff6"/>
        <w:numPr>
          <w:ilvl w:val="0"/>
          <w:numId w:val="34"/>
        </w:numPr>
        <w:spacing w:afterLines="50" w:after="120"/>
        <w:ind w:leftChars="0"/>
        <w:jc w:val="both"/>
        <w:rPr>
          <w:rFonts w:eastAsia="ＭＳ 明朝"/>
          <w:b/>
          <w:bCs/>
          <w:sz w:val="22"/>
          <w:szCs w:val="22"/>
          <w:lang w:val="en-US"/>
        </w:rPr>
      </w:pPr>
      <w:r w:rsidRPr="00745C79">
        <w:rPr>
          <w:rFonts w:eastAsia="ＭＳ 明朝" w:hint="eastAsia"/>
          <w:b/>
          <w:bCs/>
          <w:sz w:val="22"/>
          <w:szCs w:val="22"/>
          <w:lang w:val="en-US"/>
        </w:rPr>
        <w:t>D</w:t>
      </w:r>
      <w:r w:rsidRPr="00745C79">
        <w:rPr>
          <w:rFonts w:eastAsia="ＭＳ 明朝"/>
          <w:b/>
          <w:bCs/>
          <w:sz w:val="22"/>
          <w:szCs w:val="22"/>
          <w:lang w:val="en-US"/>
        </w:rPr>
        <w:t>etails on potential issues related to timeline for UL Tx switching</w:t>
      </w:r>
    </w:p>
    <w:p w14:paraId="41172D99" w14:textId="1BDDA8AC" w:rsidR="000B7A2A" w:rsidRPr="00711AB4" w:rsidRDefault="000B7A2A" w:rsidP="002753B9">
      <w:pPr>
        <w:rPr>
          <w:b/>
          <w:lang w:val="en-US"/>
        </w:rPr>
      </w:pPr>
    </w:p>
    <w:p w14:paraId="219C9A8A" w14:textId="77777777" w:rsidR="000B7A2A" w:rsidRPr="00640F69" w:rsidRDefault="000B7A2A" w:rsidP="002753B9">
      <w:pPr>
        <w:rPr>
          <w:b/>
          <w:lang w:val="en-US"/>
        </w:rPr>
      </w:pPr>
    </w:p>
    <w:p w14:paraId="4BA13FB0" w14:textId="77777777" w:rsidR="00640F69" w:rsidRPr="00855D6D" w:rsidRDefault="00640F69" w:rsidP="002753B9">
      <w:pPr>
        <w:rPr>
          <w:b/>
          <w:lang w:val="en-US"/>
        </w:rPr>
      </w:pPr>
    </w:p>
    <w:p w14:paraId="359C9889" w14:textId="1769EB59" w:rsidR="00CA0245" w:rsidRPr="00E34C18" w:rsidRDefault="00CA0245" w:rsidP="00CA0245">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003CD54A" w14:textId="0D0236C6" w:rsidR="005514D1" w:rsidRPr="00CA0245" w:rsidRDefault="005514D1" w:rsidP="005514D1">
      <w:pPr>
        <w:spacing w:afterLines="50" w:after="120"/>
        <w:jc w:val="both"/>
        <w:rPr>
          <w:bCs/>
          <w:sz w:val="22"/>
          <w:szCs w:val="18"/>
          <w:lang w:val="en-US"/>
        </w:rPr>
      </w:pPr>
      <w:r>
        <w:rPr>
          <w:rFonts w:eastAsia="ＭＳ 明朝" w:hint="eastAsia"/>
          <w:sz w:val="22"/>
          <w:szCs w:val="22"/>
          <w:lang w:val="en-US"/>
        </w:rPr>
        <w:t>I</w:t>
      </w:r>
      <w:r>
        <w:rPr>
          <w:rFonts w:eastAsia="ＭＳ 明朝"/>
          <w:sz w:val="22"/>
          <w:szCs w:val="22"/>
          <w:lang w:val="en-US"/>
        </w:rPr>
        <w:t xml:space="preserve">n this contribution, a list of remaining RAN1 works for the </w:t>
      </w:r>
      <w:proofErr w:type="spellStart"/>
      <w:r>
        <w:rPr>
          <w:rFonts w:eastAsia="ＭＳ 明朝"/>
          <w:sz w:val="22"/>
          <w:szCs w:val="22"/>
          <w:lang w:val="en-US"/>
        </w:rPr>
        <w:t>NR_MC_enh</w:t>
      </w:r>
      <w:proofErr w:type="spellEnd"/>
      <w:r>
        <w:rPr>
          <w:rFonts w:eastAsia="ＭＳ 明朝"/>
          <w:sz w:val="22"/>
          <w:szCs w:val="22"/>
          <w:lang w:val="en-US"/>
        </w:rPr>
        <w:t xml:space="preserve"> WI was provided to clarify the necessity of additional RAN1 TU for Q1 2023.</w:t>
      </w:r>
    </w:p>
    <w:p w14:paraId="68DE5CD7" w14:textId="38CF3B3E" w:rsidR="00CA0245" w:rsidRPr="005514D1" w:rsidRDefault="00CA0245" w:rsidP="002753B9">
      <w:pPr>
        <w:rPr>
          <w:bCs/>
          <w:sz w:val="22"/>
          <w:szCs w:val="18"/>
          <w:lang w:val="en-US"/>
        </w:rPr>
      </w:pPr>
    </w:p>
    <w:p w14:paraId="4A2F0CF2" w14:textId="77777777" w:rsidR="00EE7EF1" w:rsidRPr="00DA0D4D" w:rsidRDefault="00EE7EF1" w:rsidP="00EE7EF1">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1</w:t>
      </w:r>
      <w:r w:rsidRPr="00DA0D4D">
        <w:rPr>
          <w:rFonts w:eastAsia="ＭＳ 明朝"/>
          <w:b/>
          <w:bCs/>
          <w:sz w:val="22"/>
          <w:szCs w:val="22"/>
          <w:u w:val="single"/>
          <w:lang w:val="en-US"/>
        </w:rPr>
        <w:t>:</w:t>
      </w:r>
    </w:p>
    <w:p w14:paraId="0A108B11" w14:textId="77777777" w:rsidR="00EE7EF1" w:rsidRDefault="00EE7EF1" w:rsidP="00EE7EF1">
      <w:pPr>
        <w:spacing w:afterLines="50" w:after="120"/>
        <w:jc w:val="both"/>
        <w:rPr>
          <w:rFonts w:eastAsia="ＭＳ 明朝"/>
          <w:b/>
          <w:bCs/>
          <w:sz w:val="22"/>
          <w:szCs w:val="22"/>
          <w:lang w:val="en-US"/>
        </w:rPr>
      </w:pPr>
      <w:r w:rsidRPr="00DA0D4D">
        <w:rPr>
          <w:rFonts w:eastAsia="ＭＳ 明朝" w:hint="eastAsia"/>
          <w:b/>
          <w:bCs/>
          <w:sz w:val="22"/>
          <w:szCs w:val="22"/>
          <w:lang w:val="en-US"/>
        </w:rPr>
        <w:t>R</w:t>
      </w:r>
      <w:r w:rsidRPr="00DA0D4D">
        <w:rPr>
          <w:rFonts w:eastAsia="ＭＳ 明朝"/>
          <w:b/>
          <w:bCs/>
          <w:sz w:val="22"/>
          <w:szCs w:val="22"/>
          <w:lang w:val="en-US"/>
        </w:rPr>
        <w:t>AN</w:t>
      </w:r>
      <w:r>
        <w:rPr>
          <w:rFonts w:eastAsia="ＭＳ 明朝"/>
          <w:b/>
          <w:bCs/>
          <w:sz w:val="22"/>
          <w:szCs w:val="22"/>
          <w:lang w:val="en-US"/>
        </w:rPr>
        <w:t>1 should discuss and decide following remaining points for multi-cell PUSCH/PDSCH scheduling with a single DCI in Q1 2023.</w:t>
      </w:r>
    </w:p>
    <w:p w14:paraId="1111C57E" w14:textId="77777777" w:rsidR="00BF5C3C" w:rsidRPr="00EE7EF1" w:rsidRDefault="00BF5C3C" w:rsidP="00BF5C3C">
      <w:pPr>
        <w:pStyle w:val="aff6"/>
        <w:numPr>
          <w:ilvl w:val="0"/>
          <w:numId w:val="34"/>
        </w:numPr>
        <w:spacing w:afterLines="50" w:after="120"/>
        <w:ind w:leftChars="0"/>
        <w:jc w:val="both"/>
        <w:rPr>
          <w:rFonts w:eastAsia="ＭＳ 明朝"/>
          <w:sz w:val="22"/>
          <w:szCs w:val="22"/>
          <w:lang w:val="en-US"/>
        </w:rPr>
      </w:pPr>
      <w:r>
        <w:rPr>
          <w:rFonts w:eastAsia="ＭＳ 明朝"/>
          <w:b/>
          <w:bCs/>
          <w:sz w:val="22"/>
          <w:szCs w:val="22"/>
          <w:lang w:val="en-US"/>
        </w:rPr>
        <w:t xml:space="preserve">Details on DCI fields in DCI format 0_X/1_X, including TDRA, </w:t>
      </w:r>
      <w:proofErr w:type="spellStart"/>
      <w:r>
        <w:rPr>
          <w:rFonts w:eastAsia="ＭＳ 明朝"/>
          <w:b/>
          <w:bCs/>
          <w:sz w:val="22"/>
          <w:szCs w:val="22"/>
          <w:lang w:val="en-US"/>
        </w:rPr>
        <w:t>ChannelAccess-CPext</w:t>
      </w:r>
      <w:proofErr w:type="spellEnd"/>
      <w:r>
        <w:rPr>
          <w:rFonts w:eastAsia="ＭＳ 明朝"/>
          <w:b/>
          <w:bCs/>
          <w:sz w:val="22"/>
          <w:szCs w:val="22"/>
          <w:lang w:val="en-US"/>
        </w:rPr>
        <w:t xml:space="preserve">, FDRA, indicator of co-scheduled cells, UL/SUL indicator, </w:t>
      </w:r>
      <w:r w:rsidRPr="00BF5C3C">
        <w:rPr>
          <w:rFonts w:eastAsia="ＭＳ 明朝"/>
          <w:b/>
          <w:bCs/>
          <w:sz w:val="22"/>
          <w:szCs w:val="22"/>
          <w:lang w:val="en-US"/>
        </w:rPr>
        <w:t>Priority indicator, beta-offset indicator</w:t>
      </w:r>
      <w:r>
        <w:rPr>
          <w:rFonts w:eastAsia="ＭＳ 明朝"/>
          <w:b/>
          <w:bCs/>
          <w:sz w:val="22"/>
          <w:szCs w:val="22"/>
          <w:lang w:val="en-US"/>
        </w:rPr>
        <w:t xml:space="preserve"> and</w:t>
      </w:r>
      <w:r w:rsidRPr="00BF5C3C">
        <w:rPr>
          <w:rFonts w:eastAsia="ＭＳ 明朝"/>
          <w:b/>
          <w:bCs/>
          <w:sz w:val="22"/>
          <w:szCs w:val="22"/>
          <w:lang w:val="en-US"/>
        </w:rPr>
        <w:t xml:space="preserve"> CSI request</w:t>
      </w:r>
      <w:r>
        <w:rPr>
          <w:rFonts w:eastAsia="ＭＳ 明朝"/>
          <w:b/>
          <w:bCs/>
          <w:sz w:val="22"/>
          <w:szCs w:val="22"/>
          <w:lang w:val="en-US"/>
        </w:rPr>
        <w:t xml:space="preserve"> fields</w:t>
      </w:r>
    </w:p>
    <w:p w14:paraId="05E7FB5F" w14:textId="77777777" w:rsidR="00EE7EF1" w:rsidRPr="00EE7EF1" w:rsidRDefault="00EE7EF1" w:rsidP="00EE7EF1">
      <w:pPr>
        <w:pStyle w:val="aff6"/>
        <w:numPr>
          <w:ilvl w:val="0"/>
          <w:numId w:val="34"/>
        </w:numPr>
        <w:spacing w:afterLines="50" w:after="120"/>
        <w:ind w:leftChars="0"/>
        <w:jc w:val="both"/>
        <w:rPr>
          <w:rFonts w:eastAsia="ＭＳ 明朝"/>
          <w:sz w:val="22"/>
          <w:szCs w:val="22"/>
          <w:lang w:val="en-US"/>
        </w:rPr>
      </w:pPr>
      <w:r>
        <w:rPr>
          <w:rFonts w:eastAsia="ＭＳ 明朝" w:hint="eastAsia"/>
          <w:b/>
          <w:bCs/>
          <w:sz w:val="22"/>
          <w:szCs w:val="22"/>
          <w:lang w:val="en-US"/>
        </w:rPr>
        <w:t>W</w:t>
      </w:r>
      <w:r>
        <w:rPr>
          <w:rFonts w:eastAsia="ＭＳ 明朝"/>
          <w:b/>
          <w:bCs/>
          <w:sz w:val="22"/>
          <w:szCs w:val="22"/>
          <w:lang w:val="en-US"/>
        </w:rPr>
        <w:t>hether/how to support multiple sets of cells for multi-cell scheduling</w:t>
      </w:r>
    </w:p>
    <w:p w14:paraId="2FA30C7B" w14:textId="77777777" w:rsidR="00EE7EF1" w:rsidRPr="006D57F4" w:rsidRDefault="00EE7EF1" w:rsidP="00EE7EF1">
      <w:pPr>
        <w:pStyle w:val="aff6"/>
        <w:numPr>
          <w:ilvl w:val="0"/>
          <w:numId w:val="34"/>
        </w:numPr>
        <w:spacing w:afterLines="50" w:after="120"/>
        <w:ind w:leftChars="0"/>
        <w:jc w:val="both"/>
        <w:rPr>
          <w:rFonts w:eastAsia="ＭＳ 明朝"/>
          <w:sz w:val="22"/>
          <w:szCs w:val="22"/>
          <w:lang w:val="en-US"/>
        </w:rPr>
      </w:pPr>
      <w:r>
        <w:rPr>
          <w:rFonts w:eastAsia="ＭＳ 明朝" w:hint="eastAsia"/>
          <w:b/>
          <w:bCs/>
          <w:sz w:val="22"/>
          <w:szCs w:val="22"/>
          <w:lang w:val="en-US"/>
        </w:rPr>
        <w:t>D</w:t>
      </w:r>
      <w:r>
        <w:rPr>
          <w:rFonts w:eastAsia="ＭＳ 明朝"/>
          <w:b/>
          <w:bCs/>
          <w:sz w:val="22"/>
          <w:szCs w:val="22"/>
          <w:lang w:val="en-US"/>
        </w:rPr>
        <w:t xml:space="preserve">etails on HARQ, such as </w:t>
      </w:r>
      <w:r w:rsidRPr="00EE7EF1">
        <w:rPr>
          <w:rFonts w:eastAsia="ＭＳ 明朝"/>
          <w:b/>
          <w:bCs/>
          <w:sz w:val="22"/>
          <w:szCs w:val="22"/>
          <w:lang w:val="en-US"/>
        </w:rPr>
        <w:t>reference PDSCH for HARQ-ACK feedback timing determination, last DCI format for PUCCH resource determination, reference PDSCH to determine DAI counting and support of Type-1 HARQ-ACK codebook</w:t>
      </w:r>
    </w:p>
    <w:p w14:paraId="3832820A" w14:textId="46AEBBAE" w:rsidR="00CD5AEA" w:rsidRDefault="00CD5AEA" w:rsidP="002753B9">
      <w:pPr>
        <w:rPr>
          <w:bCs/>
          <w:sz w:val="22"/>
          <w:szCs w:val="18"/>
          <w:lang w:val="en-US"/>
        </w:rPr>
      </w:pPr>
    </w:p>
    <w:p w14:paraId="4216E21D" w14:textId="77777777" w:rsidR="00745C79" w:rsidRPr="00DA0D4D" w:rsidRDefault="00745C79" w:rsidP="00745C79">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2</w:t>
      </w:r>
      <w:r w:rsidRPr="00DA0D4D">
        <w:rPr>
          <w:rFonts w:eastAsia="ＭＳ 明朝"/>
          <w:b/>
          <w:bCs/>
          <w:sz w:val="22"/>
          <w:szCs w:val="22"/>
          <w:u w:val="single"/>
          <w:lang w:val="en-US"/>
        </w:rPr>
        <w:t>:</w:t>
      </w:r>
    </w:p>
    <w:p w14:paraId="02ED4110" w14:textId="330CFC36" w:rsidR="00745C79" w:rsidRDefault="00745C79" w:rsidP="00745C79">
      <w:pPr>
        <w:spacing w:afterLines="50" w:after="120"/>
        <w:jc w:val="both"/>
        <w:rPr>
          <w:rFonts w:eastAsia="ＭＳ 明朝"/>
          <w:b/>
          <w:bCs/>
          <w:sz w:val="22"/>
          <w:szCs w:val="22"/>
          <w:lang w:val="en-US"/>
        </w:rPr>
      </w:pPr>
      <w:r w:rsidRPr="00DA0D4D">
        <w:rPr>
          <w:rFonts w:eastAsia="ＭＳ 明朝" w:hint="eastAsia"/>
          <w:b/>
          <w:bCs/>
          <w:sz w:val="22"/>
          <w:szCs w:val="22"/>
          <w:lang w:val="en-US"/>
        </w:rPr>
        <w:t>R</w:t>
      </w:r>
      <w:r w:rsidRPr="00DA0D4D">
        <w:rPr>
          <w:rFonts w:eastAsia="ＭＳ 明朝"/>
          <w:b/>
          <w:bCs/>
          <w:sz w:val="22"/>
          <w:szCs w:val="22"/>
          <w:lang w:val="en-US"/>
        </w:rPr>
        <w:t>AN</w:t>
      </w:r>
      <w:r>
        <w:rPr>
          <w:rFonts w:eastAsia="ＭＳ 明朝"/>
          <w:b/>
          <w:bCs/>
          <w:sz w:val="22"/>
          <w:szCs w:val="22"/>
          <w:lang w:val="en-US"/>
        </w:rPr>
        <w:t xml:space="preserve">1 </w:t>
      </w:r>
      <w:r w:rsidR="00711AB4">
        <w:rPr>
          <w:rFonts w:eastAsia="ＭＳ 明朝"/>
          <w:b/>
          <w:bCs/>
          <w:sz w:val="22"/>
          <w:szCs w:val="22"/>
          <w:lang w:val="en-US"/>
        </w:rPr>
        <w:t>can</w:t>
      </w:r>
      <w:r>
        <w:rPr>
          <w:rFonts w:eastAsia="ＭＳ 明朝"/>
          <w:b/>
          <w:bCs/>
          <w:sz w:val="22"/>
          <w:szCs w:val="22"/>
          <w:lang w:val="en-US"/>
        </w:rPr>
        <w:t xml:space="preserve"> discuss following remaining points for multi-carrier UL Tx switching scheme.</w:t>
      </w:r>
    </w:p>
    <w:p w14:paraId="62E5C413" w14:textId="77777777" w:rsidR="00745C79" w:rsidRPr="00745C79" w:rsidRDefault="00745C79" w:rsidP="00745C79">
      <w:pPr>
        <w:pStyle w:val="aff6"/>
        <w:numPr>
          <w:ilvl w:val="0"/>
          <w:numId w:val="34"/>
        </w:numPr>
        <w:spacing w:afterLines="50" w:after="120"/>
        <w:ind w:leftChars="0"/>
        <w:jc w:val="both"/>
        <w:rPr>
          <w:rFonts w:eastAsia="ＭＳ 明朝"/>
          <w:sz w:val="22"/>
          <w:szCs w:val="22"/>
          <w:lang w:val="en-US"/>
        </w:rPr>
      </w:pPr>
      <w:r>
        <w:rPr>
          <w:rFonts w:eastAsia="ＭＳ 明朝"/>
          <w:b/>
          <w:bCs/>
          <w:sz w:val="22"/>
          <w:szCs w:val="22"/>
          <w:lang w:val="en-US"/>
        </w:rPr>
        <w:t>Details on solution for potential ambiguity issue on switching period location</w:t>
      </w:r>
    </w:p>
    <w:p w14:paraId="239FEEC3" w14:textId="77777777" w:rsidR="00745C79" w:rsidRPr="00745C79" w:rsidRDefault="00745C79" w:rsidP="00745C79">
      <w:pPr>
        <w:pStyle w:val="aff6"/>
        <w:numPr>
          <w:ilvl w:val="0"/>
          <w:numId w:val="34"/>
        </w:numPr>
        <w:spacing w:afterLines="50" w:after="120"/>
        <w:ind w:leftChars="0"/>
        <w:jc w:val="both"/>
        <w:rPr>
          <w:rFonts w:eastAsia="ＭＳ 明朝"/>
          <w:b/>
          <w:bCs/>
          <w:sz w:val="22"/>
          <w:szCs w:val="22"/>
          <w:lang w:val="en-US"/>
        </w:rPr>
      </w:pPr>
      <w:r w:rsidRPr="00745C79">
        <w:rPr>
          <w:rFonts w:eastAsia="ＭＳ 明朝" w:hint="eastAsia"/>
          <w:b/>
          <w:bCs/>
          <w:sz w:val="22"/>
          <w:szCs w:val="22"/>
          <w:lang w:val="en-US"/>
        </w:rPr>
        <w:t>D</w:t>
      </w:r>
      <w:r w:rsidRPr="00745C79">
        <w:rPr>
          <w:rFonts w:eastAsia="ＭＳ 明朝"/>
          <w:b/>
          <w:bCs/>
          <w:sz w:val="22"/>
          <w:szCs w:val="22"/>
          <w:lang w:val="en-US"/>
        </w:rPr>
        <w:t>etails on potential issues related to timeline for UL Tx switching</w:t>
      </w:r>
    </w:p>
    <w:p w14:paraId="3862D1C9" w14:textId="77777777" w:rsidR="00745C79" w:rsidRPr="00745C79" w:rsidRDefault="00745C79" w:rsidP="002753B9">
      <w:pPr>
        <w:rPr>
          <w:bCs/>
          <w:sz w:val="22"/>
          <w:szCs w:val="18"/>
          <w:lang w:val="en-US"/>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lastRenderedPageBreak/>
        <w:t>Reference</w:t>
      </w:r>
    </w:p>
    <w:p w14:paraId="1AF49392" w14:textId="11E9939A" w:rsidR="00933ACC" w:rsidRDefault="00974662" w:rsidP="00933ACC">
      <w:pPr>
        <w:rPr>
          <w:bCs/>
          <w:sz w:val="22"/>
          <w:szCs w:val="18"/>
        </w:rPr>
      </w:pPr>
      <w:r>
        <w:rPr>
          <w:bCs/>
          <w:sz w:val="22"/>
          <w:szCs w:val="18"/>
        </w:rPr>
        <w:t>[1]</w:t>
      </w:r>
      <w:r>
        <w:rPr>
          <w:bCs/>
          <w:sz w:val="22"/>
          <w:szCs w:val="18"/>
        </w:rPr>
        <w:tab/>
      </w:r>
      <w:r w:rsidR="00933ACC" w:rsidRPr="00933ACC">
        <w:rPr>
          <w:bCs/>
          <w:sz w:val="22"/>
          <w:szCs w:val="18"/>
        </w:rPr>
        <w:t>R</w:t>
      </w:r>
      <w:r w:rsidR="00A62D44">
        <w:rPr>
          <w:bCs/>
          <w:sz w:val="22"/>
          <w:szCs w:val="18"/>
        </w:rPr>
        <w:t>P</w:t>
      </w:r>
      <w:r w:rsidR="00933ACC" w:rsidRPr="00933ACC">
        <w:rPr>
          <w:bCs/>
          <w:sz w:val="22"/>
          <w:szCs w:val="18"/>
        </w:rPr>
        <w:t>-2</w:t>
      </w:r>
      <w:r w:rsidR="002802AB">
        <w:rPr>
          <w:bCs/>
          <w:sz w:val="22"/>
          <w:szCs w:val="18"/>
        </w:rPr>
        <w:t>2</w:t>
      </w:r>
      <w:r w:rsidR="005514D1">
        <w:rPr>
          <w:bCs/>
          <w:sz w:val="22"/>
          <w:szCs w:val="18"/>
        </w:rPr>
        <w:t>2251</w:t>
      </w:r>
      <w:r w:rsidR="00933ACC" w:rsidRPr="00933ACC">
        <w:rPr>
          <w:bCs/>
          <w:sz w:val="22"/>
          <w:szCs w:val="18"/>
        </w:rPr>
        <w:tab/>
      </w:r>
      <w:r w:rsidR="002802AB">
        <w:rPr>
          <w:bCs/>
          <w:sz w:val="22"/>
          <w:szCs w:val="18"/>
        </w:rPr>
        <w:t>Revised</w:t>
      </w:r>
      <w:r w:rsidR="00A62D44" w:rsidRPr="00A62D44">
        <w:rPr>
          <w:bCs/>
          <w:sz w:val="22"/>
          <w:szCs w:val="18"/>
        </w:rPr>
        <w:t xml:space="preserve"> WID on Multi-carrier enhancements</w:t>
      </w:r>
      <w:r w:rsidR="00933ACC" w:rsidRPr="00933ACC">
        <w:rPr>
          <w:bCs/>
          <w:sz w:val="22"/>
          <w:szCs w:val="18"/>
        </w:rPr>
        <w:tab/>
      </w:r>
      <w:r w:rsidR="00A62D44">
        <w:rPr>
          <w:bCs/>
          <w:sz w:val="22"/>
          <w:szCs w:val="18"/>
        </w:rPr>
        <w:t>NTT DOCOMO, INC.</w:t>
      </w:r>
    </w:p>
    <w:p w14:paraId="3DD4829D" w14:textId="75EEBF00" w:rsidR="005514D1" w:rsidRDefault="00C911A8" w:rsidP="00933ACC">
      <w:pPr>
        <w:rPr>
          <w:bCs/>
          <w:sz w:val="22"/>
          <w:szCs w:val="18"/>
        </w:rPr>
      </w:pPr>
      <w:r>
        <w:rPr>
          <w:rFonts w:hint="eastAsia"/>
          <w:bCs/>
          <w:sz w:val="22"/>
          <w:szCs w:val="18"/>
        </w:rPr>
        <w:t>[</w:t>
      </w:r>
      <w:r>
        <w:rPr>
          <w:bCs/>
          <w:sz w:val="22"/>
          <w:szCs w:val="18"/>
        </w:rPr>
        <w:t>2]</w:t>
      </w:r>
      <w:r>
        <w:rPr>
          <w:bCs/>
          <w:sz w:val="22"/>
          <w:szCs w:val="18"/>
        </w:rPr>
        <w:tab/>
        <w:t>RP-22</w:t>
      </w:r>
      <w:r w:rsidR="00C166C4">
        <w:rPr>
          <w:bCs/>
          <w:sz w:val="22"/>
          <w:szCs w:val="18"/>
        </w:rPr>
        <w:t>3164</w:t>
      </w:r>
      <w:r>
        <w:rPr>
          <w:bCs/>
          <w:sz w:val="22"/>
          <w:szCs w:val="18"/>
        </w:rPr>
        <w:tab/>
      </w:r>
      <w:r w:rsidR="005514D1" w:rsidRPr="005514D1">
        <w:rPr>
          <w:bCs/>
          <w:sz w:val="22"/>
          <w:szCs w:val="18"/>
        </w:rPr>
        <w:t>Status report for WI: Multi-carrier enhancements for NR</w:t>
      </w:r>
      <w:r w:rsidR="005514D1" w:rsidRPr="005514D1">
        <w:rPr>
          <w:bCs/>
          <w:sz w:val="22"/>
          <w:szCs w:val="18"/>
        </w:rPr>
        <w:tab/>
        <w:t>NTT DOCOMO, INC.</w:t>
      </w:r>
    </w:p>
    <w:p w14:paraId="66A6188D" w14:textId="477CA448" w:rsidR="006C4CB2" w:rsidRDefault="006C4CB2" w:rsidP="00933ACC">
      <w:pPr>
        <w:rPr>
          <w:bCs/>
          <w:sz w:val="22"/>
          <w:szCs w:val="18"/>
        </w:rPr>
      </w:pPr>
      <w:r>
        <w:rPr>
          <w:rFonts w:hint="eastAsia"/>
          <w:bCs/>
          <w:sz w:val="22"/>
          <w:szCs w:val="18"/>
        </w:rPr>
        <w:t>[</w:t>
      </w:r>
      <w:r>
        <w:rPr>
          <w:bCs/>
          <w:sz w:val="22"/>
          <w:szCs w:val="18"/>
        </w:rPr>
        <w:t>3]</w:t>
      </w:r>
      <w:r>
        <w:rPr>
          <w:bCs/>
          <w:sz w:val="22"/>
          <w:szCs w:val="18"/>
        </w:rPr>
        <w:tab/>
        <w:t>R1-2212924</w:t>
      </w:r>
      <w:r>
        <w:rPr>
          <w:bCs/>
          <w:sz w:val="22"/>
          <w:szCs w:val="18"/>
        </w:rPr>
        <w:tab/>
        <w:t>Feature lead summary #5 on multi-cell PUSCH/PDSCH scheduling with a single DCI</w:t>
      </w:r>
      <w:r>
        <w:rPr>
          <w:bCs/>
          <w:sz w:val="22"/>
          <w:szCs w:val="18"/>
        </w:rPr>
        <w:tab/>
        <w:t>Moderator (Lenovo)</w:t>
      </w:r>
    </w:p>
    <w:p w14:paraId="13B72C89" w14:textId="489B04BE" w:rsidR="000B7A2A" w:rsidRDefault="000B7A2A" w:rsidP="00933ACC">
      <w:pPr>
        <w:rPr>
          <w:bCs/>
          <w:sz w:val="22"/>
          <w:szCs w:val="18"/>
        </w:rPr>
      </w:pPr>
      <w:r>
        <w:rPr>
          <w:rFonts w:hint="eastAsia"/>
          <w:bCs/>
          <w:sz w:val="22"/>
          <w:szCs w:val="18"/>
        </w:rPr>
        <w:t>[</w:t>
      </w:r>
      <w:r>
        <w:rPr>
          <w:bCs/>
          <w:sz w:val="22"/>
          <w:szCs w:val="18"/>
        </w:rPr>
        <w:t>4]</w:t>
      </w:r>
      <w:r>
        <w:rPr>
          <w:bCs/>
          <w:sz w:val="22"/>
          <w:szCs w:val="18"/>
        </w:rPr>
        <w:tab/>
        <w:t>R1-2212894</w:t>
      </w:r>
      <w:r>
        <w:rPr>
          <w:bCs/>
          <w:sz w:val="22"/>
          <w:szCs w:val="18"/>
        </w:rPr>
        <w:tab/>
      </w:r>
      <w:r w:rsidRPr="000B7A2A">
        <w:rPr>
          <w:bCs/>
          <w:sz w:val="22"/>
          <w:szCs w:val="18"/>
        </w:rPr>
        <w:t>Summary#4 of discussion on multi-carrier UL Tx switching scheme</w:t>
      </w:r>
      <w:r>
        <w:rPr>
          <w:bCs/>
          <w:sz w:val="22"/>
          <w:szCs w:val="18"/>
        </w:rPr>
        <w:tab/>
      </w:r>
      <w:r w:rsidRPr="000B7A2A">
        <w:rPr>
          <w:bCs/>
          <w:sz w:val="22"/>
          <w:szCs w:val="18"/>
        </w:rPr>
        <w:t>Moderator (NTT DOCOMO, INC.)</w:t>
      </w:r>
    </w:p>
    <w:sectPr w:rsidR="000B7A2A" w:rsidSect="00974662">
      <w:footerReference w:type="default" r:id="rId15"/>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290DE" w14:textId="77777777" w:rsidR="009D1E0F" w:rsidRDefault="009D1E0F">
      <w:r>
        <w:separator/>
      </w:r>
    </w:p>
  </w:endnote>
  <w:endnote w:type="continuationSeparator" w:id="0">
    <w:p w14:paraId="237266FB" w14:textId="77777777" w:rsidR="009D1E0F" w:rsidRDefault="009D1E0F">
      <w:r>
        <w:continuationSeparator/>
      </w:r>
    </w:p>
  </w:endnote>
  <w:endnote w:type="continuationNotice" w:id="1">
    <w:p w14:paraId="5AA39196" w14:textId="77777777" w:rsidR="009D1E0F" w:rsidRDefault="009D1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KaiTi">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76470" w14:textId="77777777" w:rsidR="009D1E0F" w:rsidRDefault="009D1E0F">
      <w:r>
        <w:separator/>
      </w:r>
    </w:p>
  </w:footnote>
  <w:footnote w:type="continuationSeparator" w:id="0">
    <w:p w14:paraId="4E99D581" w14:textId="77777777" w:rsidR="009D1E0F" w:rsidRDefault="009D1E0F">
      <w:r>
        <w:continuationSeparator/>
      </w:r>
    </w:p>
  </w:footnote>
  <w:footnote w:type="continuationNotice" w:id="1">
    <w:p w14:paraId="72DDA53B" w14:textId="77777777" w:rsidR="009D1E0F" w:rsidRDefault="009D1E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C492CB5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8B310C"/>
    <w:multiLevelType w:val="hybridMultilevel"/>
    <w:tmpl w:val="428A08AA"/>
    <w:lvl w:ilvl="0" w:tplc="7DE8A348">
      <w:start w:val="1"/>
      <w:numFmt w:val="bullet"/>
      <w:lvlText w:val=""/>
      <w:lvlJc w:val="left"/>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D7755"/>
    <w:multiLevelType w:val="hybridMultilevel"/>
    <w:tmpl w:val="786A04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F95701"/>
    <w:multiLevelType w:val="hybridMultilevel"/>
    <w:tmpl w:val="60A89514"/>
    <w:lvl w:ilvl="0" w:tplc="5A2828D8">
      <w:start w:val="1"/>
      <w:numFmt w:val="bullet"/>
      <w:lvlText w:val=""/>
      <w:lvlJc w:val="left"/>
      <w:pPr>
        <w:ind w:left="1247" w:hanging="124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1C766F"/>
    <w:multiLevelType w:val="hybridMultilevel"/>
    <w:tmpl w:val="C2D6FE94"/>
    <w:lvl w:ilvl="0" w:tplc="7DE8A3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4D3464"/>
    <w:multiLevelType w:val="hybridMultilevel"/>
    <w:tmpl w:val="1D104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C6392D"/>
    <w:multiLevelType w:val="hybridMultilevel"/>
    <w:tmpl w:val="4362735E"/>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825501"/>
    <w:multiLevelType w:val="hybridMultilevel"/>
    <w:tmpl w:val="8F4022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D406F8"/>
    <w:multiLevelType w:val="hybridMultilevel"/>
    <w:tmpl w:val="FFAAD26C"/>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B1A3332"/>
    <w:multiLevelType w:val="hybridMultilevel"/>
    <w:tmpl w:val="7674D8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7DD53980"/>
    <w:multiLevelType w:val="multilevel"/>
    <w:tmpl w:val="99F4D080"/>
    <w:numStyleLink w:val="1"/>
  </w:abstractNum>
  <w:num w:numId="1" w16cid:durableId="1539734434">
    <w:abstractNumId w:val="40"/>
  </w:num>
  <w:num w:numId="2" w16cid:durableId="623387068">
    <w:abstractNumId w:val="16"/>
  </w:num>
  <w:num w:numId="3" w16cid:durableId="462044845">
    <w:abstractNumId w:val="44"/>
  </w:num>
  <w:num w:numId="4" w16cid:durableId="27685828">
    <w:abstractNumId w:val="5"/>
  </w:num>
  <w:num w:numId="5" w16cid:durableId="886794408">
    <w:abstractNumId w:val="9"/>
  </w:num>
  <w:num w:numId="6" w16cid:durableId="2089570681">
    <w:abstractNumId w:val="17"/>
  </w:num>
  <w:num w:numId="7" w16cid:durableId="1654598241">
    <w:abstractNumId w:val="36"/>
  </w:num>
  <w:num w:numId="8" w16cid:durableId="1875842471">
    <w:abstractNumId w:val="22"/>
  </w:num>
  <w:num w:numId="9" w16cid:durableId="2039312151">
    <w:abstractNumId w:val="21"/>
  </w:num>
  <w:num w:numId="10" w16cid:durableId="1020277941">
    <w:abstractNumId w:val="13"/>
  </w:num>
  <w:num w:numId="11" w16cid:durableId="1222205005">
    <w:abstractNumId w:val="3"/>
  </w:num>
  <w:num w:numId="12" w16cid:durableId="832766003">
    <w:abstractNumId w:val="46"/>
  </w:num>
  <w:num w:numId="13" w16cid:durableId="615142607">
    <w:abstractNumId w:val="43"/>
  </w:num>
  <w:num w:numId="14" w16cid:durableId="2046902898">
    <w:abstractNumId w:val="29"/>
  </w:num>
  <w:num w:numId="15" w16cid:durableId="141316589">
    <w:abstractNumId w:val="31"/>
  </w:num>
  <w:num w:numId="16" w16cid:durableId="1840462697">
    <w:abstractNumId w:val="6"/>
  </w:num>
  <w:num w:numId="17" w16cid:durableId="1542475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2526419">
    <w:abstractNumId w:val="26"/>
  </w:num>
  <w:num w:numId="19" w16cid:durableId="48575427">
    <w:abstractNumId w:val="37"/>
  </w:num>
  <w:num w:numId="20" w16cid:durableId="1240139857">
    <w:abstractNumId w:val="35"/>
  </w:num>
  <w:num w:numId="21" w16cid:durableId="38482809">
    <w:abstractNumId w:val="30"/>
  </w:num>
  <w:num w:numId="22" w16cid:durableId="1912543296">
    <w:abstractNumId w:val="28"/>
  </w:num>
  <w:num w:numId="23" w16cid:durableId="1331445650">
    <w:abstractNumId w:val="33"/>
  </w:num>
  <w:num w:numId="24" w16cid:durableId="737362339">
    <w:abstractNumId w:val="1"/>
  </w:num>
  <w:num w:numId="25" w16cid:durableId="1282567035">
    <w:abstractNumId w:val="12"/>
  </w:num>
  <w:num w:numId="26" w16cid:durableId="765423793">
    <w:abstractNumId w:val="19"/>
  </w:num>
  <w:num w:numId="27" w16cid:durableId="1402561917">
    <w:abstractNumId w:val="11"/>
  </w:num>
  <w:num w:numId="28" w16cid:durableId="1364788466">
    <w:abstractNumId w:val="27"/>
  </w:num>
  <w:num w:numId="29" w16cid:durableId="275138600">
    <w:abstractNumId w:val="34"/>
  </w:num>
  <w:num w:numId="30" w16cid:durableId="1163665641">
    <w:abstractNumId w:val="14"/>
  </w:num>
  <w:num w:numId="31" w16cid:durableId="45841621">
    <w:abstractNumId w:val="24"/>
  </w:num>
  <w:num w:numId="32" w16cid:durableId="1002901640">
    <w:abstractNumId w:val="24"/>
  </w:num>
  <w:num w:numId="33" w16cid:durableId="1771705499">
    <w:abstractNumId w:val="20"/>
  </w:num>
  <w:num w:numId="34" w16cid:durableId="1622761428">
    <w:abstractNumId w:val="2"/>
  </w:num>
  <w:num w:numId="35" w16cid:durableId="1766074497">
    <w:abstractNumId w:val="7"/>
  </w:num>
  <w:num w:numId="36" w16cid:durableId="186530127">
    <w:abstractNumId w:val="0"/>
  </w:num>
  <w:num w:numId="37" w16cid:durableId="1479572932">
    <w:abstractNumId w:val="38"/>
  </w:num>
  <w:num w:numId="38" w16cid:durableId="620839218">
    <w:abstractNumId w:val="39"/>
  </w:num>
  <w:num w:numId="39" w16cid:durableId="1308702982">
    <w:abstractNumId w:val="15"/>
  </w:num>
  <w:num w:numId="40" w16cid:durableId="2069761058">
    <w:abstractNumId w:val="18"/>
  </w:num>
  <w:num w:numId="41" w16cid:durableId="1989896413">
    <w:abstractNumId w:val="45"/>
  </w:num>
  <w:num w:numId="42" w16cid:durableId="644965870">
    <w:abstractNumId w:val="32"/>
  </w:num>
  <w:num w:numId="43" w16cid:durableId="652411431">
    <w:abstractNumId w:val="25"/>
  </w:num>
  <w:num w:numId="44" w16cid:durableId="892735059">
    <w:abstractNumId w:val="8"/>
  </w:num>
  <w:num w:numId="45" w16cid:durableId="1764452900">
    <w:abstractNumId w:val="23"/>
  </w:num>
  <w:num w:numId="46" w16cid:durableId="2139061864">
    <w:abstractNumId w:val="41"/>
  </w:num>
  <w:num w:numId="47" w16cid:durableId="2027369806">
    <w:abstractNumId w:val="4"/>
  </w:num>
  <w:num w:numId="48" w16cid:durableId="1129594190">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57E"/>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2D"/>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2A"/>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F0"/>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B7A2A"/>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03"/>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B63"/>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1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60"/>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EB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B5A"/>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91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A52"/>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89"/>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837"/>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360"/>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4D1"/>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AFA"/>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AA0"/>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0F69"/>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A63"/>
    <w:rsid w:val="00664D51"/>
    <w:rsid w:val="00664DFA"/>
    <w:rsid w:val="00664DFF"/>
    <w:rsid w:val="00664E43"/>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2D"/>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B2"/>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7F4"/>
    <w:rsid w:val="006D5D56"/>
    <w:rsid w:val="006D5F64"/>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AB4"/>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C79"/>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9D0"/>
    <w:rsid w:val="007D0B7C"/>
    <w:rsid w:val="007D0EBF"/>
    <w:rsid w:val="007D0F7C"/>
    <w:rsid w:val="007D0FF3"/>
    <w:rsid w:val="007D132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6D"/>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85E"/>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9E"/>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E0F"/>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0C40"/>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6E"/>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26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415"/>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8AE"/>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3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63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097"/>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823"/>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DA"/>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8D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3C"/>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6C4"/>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5BC"/>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0466"/>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4C64"/>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245"/>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AEA"/>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8E"/>
    <w:rsid w:val="00D4160F"/>
    <w:rsid w:val="00D41743"/>
    <w:rsid w:val="00D418AC"/>
    <w:rsid w:val="00D41A6B"/>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A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59"/>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D4D"/>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86"/>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EE6"/>
    <w:rsid w:val="00E2007D"/>
    <w:rsid w:val="00E20365"/>
    <w:rsid w:val="00E209C7"/>
    <w:rsid w:val="00E20B35"/>
    <w:rsid w:val="00E20EA7"/>
    <w:rsid w:val="00E2120B"/>
    <w:rsid w:val="00E219A3"/>
    <w:rsid w:val="00E21D73"/>
    <w:rsid w:val="00E21E6D"/>
    <w:rsid w:val="00E22738"/>
    <w:rsid w:val="00E22910"/>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3A3"/>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EF1"/>
    <w:rsid w:val="00EE7F70"/>
    <w:rsid w:val="00EF013A"/>
    <w:rsid w:val="00EF0449"/>
    <w:rsid w:val="00EF072B"/>
    <w:rsid w:val="00EF0E1B"/>
    <w:rsid w:val="00EF0E90"/>
    <w:rsid w:val="00EF0F4A"/>
    <w:rsid w:val="00EF0F5A"/>
    <w:rsid w:val="00EF1009"/>
    <w:rsid w:val="00EF13B5"/>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CA3"/>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C93"/>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40F69"/>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qFormat/>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f2">
    <w:name w:val="リ ス ト 段 落  (文 字 )"/>
    <w:aliases w:val="- Bullets (文 字 ),?? ?? (文 字 ),????? (文 字 ),???? (文 字 ),Lista1 (文 字 ),列 出 段 落 1 (文 字 ),中 等 深 浅 网 格  1 - 着 色  21 (文 字 ),列 表 段 落  (文 字 ),¥¡¡¡¡ì¬º¥¹¥È¶ÎÂä (文 字 ),ÁÐ³ö¶ÎÂä (文 字 ),列 表 段 落 1 (文 字 ),—ño’i—Ž (文 字 ),¥ê¥¹¥È¶ÎÂä (文 字 ),1st level"/>
    <w:basedOn w:val="a1"/>
    <w:uiPriority w:val="34"/>
    <w:locked/>
    <w:rsid w:val="0007132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62960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31513">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4271</Words>
  <Characters>24350</Characters>
  <Application>Microsoft Office Word</Application>
  <DocSecurity>0</DocSecurity>
  <Lines>202</Lines>
  <Paragraphs>57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2022-12-02T08:48:00Z</dcterms:created>
  <dcterms:modified xsi:type="dcterms:W3CDTF">2022-12-02T08:49:00Z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